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7CE2DD94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Personal IoT Networks </w:t>
      </w:r>
      <w:del w:id="0" w:author="Yanchao Kang" w:date="2022-02-17T17:06:00Z">
        <w:r w:rsidR="00065A5A" w:rsidRPr="00065A5A" w:rsidDel="00E64ED6">
          <w:rPr>
            <w:rFonts w:ascii="Arial" w:eastAsia="Batang" w:hAnsi="Arial"/>
            <w:b/>
            <w:i w:val="0"/>
            <w:color w:val="auto"/>
            <w:lang w:val="en-US" w:eastAsia="zh-CN"/>
          </w:rPr>
          <w:delText>with vehicle</w:delText>
        </w:r>
        <w:r w:rsidR="00045630" w:rsidRPr="00A57D1C" w:rsidDel="00E64ED6">
          <w:rPr>
            <w:rFonts w:ascii="Arial" w:eastAsia="Batang" w:hAnsi="Arial" w:hint="eastAsia"/>
            <w:b/>
            <w:i w:val="0"/>
            <w:color w:val="auto"/>
            <w:lang w:val="en-US" w:eastAsia="zh-CN"/>
          </w:rPr>
          <w:delText>s</w:delText>
        </w:r>
        <w:r w:rsidR="00065A5A" w:rsidRPr="00065A5A" w:rsidDel="00E64ED6">
          <w:rPr>
            <w:rFonts w:ascii="Arial" w:eastAsia="Batang" w:hAnsi="Arial"/>
            <w:b/>
            <w:i w:val="0"/>
            <w:color w:val="auto"/>
            <w:lang w:val="en-US" w:eastAsia="zh-CN"/>
          </w:rPr>
          <w:delText xml:space="preserve"> </w:delText>
        </w:r>
      </w:del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in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roaming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scenarios</w:t>
      </w:r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52AA975E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1" w:name="OLE_LINK3"/>
      <w:bookmarkStart w:id="2" w:name="OLE_LINK4"/>
      <w:r w:rsidR="00DA4C6C">
        <w:t xml:space="preserve">Study on Personal IoT Networks </w:t>
      </w:r>
      <w:del w:id="3" w:author="Yanchao Kang" w:date="2022-02-17T17:06:00Z">
        <w:r w:rsidR="00045630" w:rsidRPr="00045630" w:rsidDel="00E64ED6">
          <w:delText>with vehicle</w:delText>
        </w:r>
        <w:r w:rsidR="00045630" w:rsidRPr="00045630" w:rsidDel="00E64ED6">
          <w:rPr>
            <w:rFonts w:hint="eastAsia"/>
          </w:rPr>
          <w:delText>s</w:delText>
        </w:r>
        <w:r w:rsidR="00696F17" w:rsidDel="00E64ED6">
          <w:rPr>
            <w:lang w:eastAsia="zh-CN"/>
          </w:rPr>
          <w:delText xml:space="preserve"> </w:delText>
        </w:r>
      </w:del>
      <w:r w:rsidR="00696F17">
        <w:rPr>
          <w:rFonts w:hint="eastAsia"/>
          <w:lang w:eastAsia="zh-CN"/>
        </w:rPr>
        <w:t>in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roaming</w:t>
      </w:r>
      <w:bookmarkEnd w:id="1"/>
      <w:bookmarkEnd w:id="2"/>
    </w:p>
    <w:p w14:paraId="289CB42C" w14:textId="73A99FF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del w:id="4" w:author="Yanchao Kang" w:date="2022-02-17T17:06:00Z">
        <w:r w:rsidR="009E5989" w:rsidDel="00E64ED6">
          <w:rPr>
            <w:lang w:eastAsia="zh-CN"/>
          </w:rPr>
          <w:delText>PIN</w:delText>
        </w:r>
        <w:r w:rsidR="00045630" w:rsidDel="00E64ED6">
          <w:rPr>
            <w:rFonts w:hint="eastAsia"/>
            <w:lang w:eastAsia="zh-CN"/>
          </w:rPr>
          <w:delText>V</w:delText>
        </w:r>
        <w:r w:rsidR="00696F17" w:rsidDel="00E64ED6">
          <w:rPr>
            <w:rFonts w:hint="eastAsia"/>
            <w:lang w:eastAsia="zh-CN"/>
          </w:rPr>
          <w:delText>R</w:delText>
        </w:r>
      </w:del>
      <w:ins w:id="5" w:author="Yanchao Kang" w:date="2022-02-17T17:06:00Z">
        <w:r w:rsidR="00E64ED6">
          <w:rPr>
            <w:lang w:eastAsia="zh-CN"/>
          </w:rPr>
          <w:t>PINroaming</w:t>
        </w:r>
      </w:ins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5B3BA8F4" w:rsidR="003415EE" w:rsidRDefault="003A3695" w:rsidP="003415EE">
      <w:pPr>
        <w:pStyle w:val="Guidance"/>
        <w:rPr>
          <w:ins w:id="6" w:author="Yanchao Kang" w:date="2022-02-17T17:12:00Z"/>
          <w:lang w:eastAsia="zh-CN"/>
        </w:rPr>
      </w:pPr>
      <w:r w:rsidRPr="009E5989">
        <w:rPr>
          <w:lang w:eastAsia="zh-CN"/>
        </w:rPr>
        <w:t xml:space="preserve">SA1 has studied Personal IoT </w:t>
      </w:r>
      <w:proofErr w:type="gramStart"/>
      <w:r w:rsidRPr="009E5989">
        <w:rPr>
          <w:lang w:eastAsia="zh-CN"/>
        </w:rPr>
        <w:t>Networks</w:t>
      </w:r>
      <w:ins w:id="7" w:author="Yanchao Kang" w:date="2022-02-17T17:09:00Z">
        <w:r w:rsidR="003415EE">
          <w:rPr>
            <w:lang w:eastAsia="zh-CN"/>
          </w:rPr>
          <w:t>(</w:t>
        </w:r>
        <w:proofErr w:type="gramEnd"/>
        <w:r w:rsidR="003415EE">
          <w:rPr>
            <w:lang w:eastAsia="zh-CN"/>
          </w:rPr>
          <w:t>PIN)</w:t>
        </w:r>
      </w:ins>
      <w:ins w:id="8" w:author="Yanchao Kang" w:date="2022-02-17T17:11:00Z">
        <w:r w:rsidR="003415EE">
          <w:rPr>
            <w:lang w:eastAsia="zh-CN"/>
          </w:rPr>
          <w:t xml:space="preserve"> in release 18</w:t>
        </w:r>
      </w:ins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ins w:id="9" w:author="Yanchao Kang" w:date="2022-02-17T17:11:00Z">
        <w:r w:rsidR="003415EE">
          <w:rPr>
            <w:lang w:eastAsia="zh-CN"/>
          </w:rPr>
          <w:t xml:space="preserve"> and non-roaming scenarios</w:t>
        </w:r>
      </w:ins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ins w:id="10" w:author="vivo rev" w:date="2022-02-17T18:31:00Z">
        <w:r w:rsidR="00050432">
          <w:rPr>
            <w:rFonts w:hint="eastAsia"/>
            <w:lang w:eastAsia="zh-CN"/>
          </w:rPr>
          <w:t>Supporting</w:t>
        </w:r>
        <w:r w:rsidR="00050432">
          <w:rPr>
            <w:lang w:eastAsia="zh-CN"/>
          </w:rPr>
          <w:t xml:space="preserve"> </w:t>
        </w:r>
      </w:ins>
      <w:ins w:id="11" w:author="Yanchao Kang" w:date="2022-02-17T17:09:00Z">
        <w:r w:rsidR="003415EE">
          <w:rPr>
            <w:lang w:eastAsia="zh-CN"/>
          </w:rPr>
          <w:t xml:space="preserve">PIN </w:t>
        </w:r>
      </w:ins>
      <w:ins w:id="12" w:author="vivo rev" w:date="2022-02-17T18:31:00Z">
        <w:r w:rsidR="00050432">
          <w:rPr>
            <w:rFonts w:hint="eastAsia"/>
            <w:lang w:eastAsia="zh-CN"/>
          </w:rPr>
          <w:t>in</w:t>
        </w:r>
        <w:r w:rsidR="00050432">
          <w:rPr>
            <w:lang w:eastAsia="zh-CN"/>
          </w:rPr>
          <w:t xml:space="preserve"> </w:t>
        </w:r>
      </w:ins>
      <w:ins w:id="13" w:author="Yanchao Kang" w:date="2022-02-17T17:08:00Z">
        <w:r w:rsidR="003415EE" w:rsidRPr="003415EE">
          <w:rPr>
            <w:lang w:eastAsia="zh-CN"/>
          </w:rPr>
          <w:t>the roaming scenario</w:t>
        </w:r>
      </w:ins>
      <w:ins w:id="14" w:author="Yanchao Kang" w:date="2022-02-17T17:09:00Z">
        <w:r w:rsidR="003415EE">
          <w:rPr>
            <w:lang w:eastAsia="zh-CN"/>
          </w:rPr>
          <w:t xml:space="preserve"> has not been</w:t>
        </w:r>
      </w:ins>
      <w:ins w:id="15" w:author="Yanchao Kang" w:date="2022-02-17T17:10:00Z">
        <w:r w:rsidR="003415EE">
          <w:rPr>
            <w:lang w:eastAsia="zh-CN"/>
          </w:rPr>
          <w:t xml:space="preserve"> </w:t>
        </w:r>
      </w:ins>
      <w:ins w:id="16" w:author="Yanchao Kang" w:date="2022-02-17T17:11:00Z">
        <w:r w:rsidR="003415EE" w:rsidRPr="003415EE">
          <w:rPr>
            <w:lang w:eastAsia="zh-CN"/>
          </w:rPr>
          <w:t xml:space="preserve">thoroughly </w:t>
        </w:r>
      </w:ins>
      <w:ins w:id="17" w:author="Yanchao Kang" w:date="2022-02-17T17:12:00Z">
        <w:r w:rsidR="003415EE">
          <w:rPr>
            <w:lang w:eastAsia="zh-CN"/>
          </w:rPr>
          <w:t>studied.</w:t>
        </w:r>
      </w:ins>
    </w:p>
    <w:p w14:paraId="38251F06" w14:textId="2E9AF123" w:rsidR="003415EE" w:rsidRDefault="003415EE" w:rsidP="003415EE">
      <w:pPr>
        <w:pStyle w:val="Guidance"/>
        <w:rPr>
          <w:ins w:id="18" w:author="Yanchao Kang" w:date="2022-02-17T17:14:00Z"/>
          <w:lang w:eastAsia="zh-CN"/>
        </w:rPr>
      </w:pPr>
      <w:ins w:id="19" w:author="Yanchao Kang" w:date="2022-02-17T17:12:00Z">
        <w:r w:rsidRPr="003415EE">
          <w:rPr>
            <w:lang w:eastAsia="zh-CN"/>
          </w:rPr>
          <w:fldChar w:fldCharType="begin"/>
        </w:r>
        <w:r w:rsidRPr="003415EE">
          <w:rPr>
            <w:lang w:eastAsia="zh-CN"/>
          </w:rPr>
          <w:instrText xml:space="preserve"> HYPERLINK "javascript:;" </w:instrText>
        </w:r>
        <w:r w:rsidRPr="003415EE">
          <w:rPr>
            <w:lang w:eastAsia="zh-CN"/>
          </w:rPr>
          <w:fldChar w:fldCharType="separate"/>
        </w:r>
      </w:ins>
      <w:ins w:id="20" w:author="Yanchao Kang" w:date="2022-02-17T17:15:00Z">
        <w:r>
          <w:rPr>
            <w:lang w:eastAsia="zh-CN"/>
          </w:rPr>
          <w:t>I</w:t>
        </w:r>
      </w:ins>
      <w:ins w:id="21" w:author="Yanchao Kang" w:date="2022-02-17T17:12:00Z">
        <w:r w:rsidRPr="003415EE">
          <w:rPr>
            <w:lang w:eastAsia="zh-CN"/>
          </w:rPr>
          <w:t>n</w:t>
        </w:r>
        <w:r w:rsidRPr="003415EE">
          <w:rPr>
            <w:lang w:eastAsia="zh-CN"/>
          </w:rPr>
          <w:fldChar w:fldCharType="end"/>
        </w:r>
        <w:r w:rsidRPr="003415EE">
          <w:rPr>
            <w:lang w:eastAsia="zh-CN"/>
          </w:rPr>
          <w:t> brief</w:t>
        </w:r>
      </w:ins>
      <w:ins w:id="22" w:author="Yanchao Kang" w:date="2022-02-17T17:13:00Z">
        <w:r>
          <w:rPr>
            <w:lang w:eastAsia="zh-CN"/>
          </w:rPr>
          <w:t xml:space="preserve">, there are mainly two major categories of </w:t>
        </w:r>
      </w:ins>
      <w:ins w:id="23" w:author="Yanchao Kang" w:date="2022-02-17T17:14:00Z">
        <w:r>
          <w:rPr>
            <w:lang w:eastAsia="zh-CN"/>
          </w:rPr>
          <w:t>roaming</w:t>
        </w:r>
      </w:ins>
      <w:ins w:id="24" w:author="Yanchao Kang" w:date="2022-02-17T17:13:00Z">
        <w:r>
          <w:rPr>
            <w:lang w:eastAsia="zh-CN"/>
          </w:rPr>
          <w:t xml:space="preserve"> </w:t>
        </w:r>
      </w:ins>
      <w:ins w:id="25" w:author="Yanchao Kang" w:date="2022-02-17T17:14:00Z">
        <w:r>
          <w:rPr>
            <w:lang w:eastAsia="zh-CN"/>
          </w:rPr>
          <w:t>use cases for PIN:</w:t>
        </w:r>
      </w:ins>
    </w:p>
    <w:p w14:paraId="2EC9334B" w14:textId="58F09738" w:rsidR="00273B82" w:rsidRDefault="00273B82" w:rsidP="00273B82">
      <w:pPr>
        <w:pStyle w:val="B1"/>
        <w:rPr>
          <w:ins w:id="26" w:author="Yanchao Kang" w:date="2022-02-17T17:23:00Z"/>
          <w:i w:val="0"/>
        </w:rPr>
      </w:pPr>
      <w:ins w:id="27" w:author="Yanchao Kang" w:date="2022-02-17T17:22:00Z">
        <w:r w:rsidRPr="00273B82">
          <w:rPr>
            <w:i w:val="0"/>
          </w:rPr>
          <w:t>1</w:t>
        </w:r>
      </w:ins>
      <w:ins w:id="28" w:author="Yanchao Kang" w:date="2022-02-17T17:23:00Z">
        <w:r>
          <w:rPr>
            <w:i w:val="0"/>
          </w:rPr>
          <w:tab/>
        </w:r>
      </w:ins>
      <w:ins w:id="29" w:author="Yanchao Kang" w:date="2022-02-17T17:21:00Z">
        <w:r w:rsidRPr="00273B82">
          <w:rPr>
            <w:i w:val="0"/>
          </w:rPr>
          <w:t xml:space="preserve">all PIN elements are </w:t>
        </w:r>
        <w:r w:rsidRPr="00273B82">
          <w:rPr>
            <w:rFonts w:hint="eastAsia"/>
            <w:i w:val="0"/>
          </w:rPr>
          <w:t>in</w:t>
        </w:r>
        <w:r w:rsidRPr="00273B82">
          <w:rPr>
            <w:i w:val="0"/>
          </w:rPr>
          <w:t xml:space="preserve"> roaming</w:t>
        </w:r>
      </w:ins>
      <w:ins w:id="30" w:author="Yanchao Kang" w:date="2022-02-17T17:22:00Z">
        <w:r w:rsidRPr="00273B82">
          <w:rPr>
            <w:i w:val="0"/>
          </w:rPr>
          <w:t xml:space="preserve"> scenarios</w:t>
        </w:r>
      </w:ins>
      <w:ins w:id="31" w:author="Yanchao Kang" w:date="2022-02-17T17:23:00Z">
        <w:r>
          <w:rPr>
            <w:i w:val="0"/>
          </w:rPr>
          <w:t>, for example:</w:t>
        </w:r>
      </w:ins>
    </w:p>
    <w:p w14:paraId="00097555" w14:textId="28653912" w:rsidR="00273B82" w:rsidRPr="003E62F1" w:rsidRDefault="00273B82" w:rsidP="003E62F1">
      <w:pPr>
        <w:pStyle w:val="B2"/>
        <w:rPr>
          <w:ins w:id="32" w:author="Yanchao Kang" w:date="2022-02-17T17:31:00Z"/>
          <w:i w:val="0"/>
          <w:lang w:eastAsia="zh-CN"/>
        </w:rPr>
      </w:pPr>
      <w:ins w:id="33" w:author="Yanchao Kang" w:date="2022-02-17T17:23:00Z">
        <w:r w:rsidRPr="003E62F1">
          <w:rPr>
            <w:i w:val="0"/>
          </w:rPr>
          <w:t>Use case</w:t>
        </w:r>
      </w:ins>
      <w:ins w:id="34" w:author="Yanchao Kang" w:date="2022-02-17T17:24:00Z">
        <w:r w:rsidRPr="003E62F1">
          <w:rPr>
            <w:i w:val="0"/>
          </w:rPr>
          <w:t xml:space="preserve"> 1</w:t>
        </w:r>
      </w:ins>
      <w:ins w:id="35" w:author="Yanchao Kang" w:date="2022-02-17T17:49:00Z">
        <w:r w:rsidR="003E62F1">
          <w:rPr>
            <w:rFonts w:hint="eastAsia"/>
            <w:i w:val="0"/>
            <w:lang w:eastAsia="zh-CN"/>
          </w:rPr>
          <w:t>)</w:t>
        </w:r>
      </w:ins>
      <w:ins w:id="36" w:author="Yanchao Kang" w:date="2022-02-17T17:24:00Z">
        <w:r w:rsidRPr="003E62F1">
          <w:rPr>
            <w:rFonts w:hint="eastAsia"/>
            <w:i w:val="0"/>
            <w:lang w:eastAsia="zh-CN"/>
          </w:rPr>
          <w:t>:</w:t>
        </w:r>
      </w:ins>
      <w:ins w:id="37" w:author="Yanchao Kang" w:date="2022-02-17T17:25:00Z">
        <w:r w:rsidRPr="003E62F1">
          <w:rPr>
            <w:i w:val="0"/>
          </w:rPr>
          <w:t xml:space="preserve"> </w:t>
        </w:r>
      </w:ins>
      <w:ins w:id="38" w:author="Yanchao Kang" w:date="2022-02-17T17:26:00Z">
        <w:r w:rsidRPr="003E62F1">
          <w:rPr>
            <w:rFonts w:hint="eastAsia"/>
            <w:i w:val="0"/>
            <w:lang w:eastAsia="zh-CN"/>
          </w:rPr>
          <w:t>M</w:t>
        </w:r>
      </w:ins>
      <w:ins w:id="39" w:author="Yanchao Kang" w:date="2022-02-17T17:25:00Z">
        <w:r w:rsidRPr="003E62F1">
          <w:rPr>
            <w:i w:val="0"/>
            <w:lang w:eastAsia="zh-CN"/>
          </w:rPr>
          <w:t>y parents and I</w:t>
        </w:r>
      </w:ins>
      <w:ins w:id="40" w:author="Yanchao Kang" w:date="2022-02-17T17:26:00Z">
        <w:r w:rsidRPr="003E62F1">
          <w:rPr>
            <w:i w:val="0"/>
            <w:lang w:eastAsia="zh-CN"/>
          </w:rPr>
          <w:t xml:space="preserve"> </w:t>
        </w:r>
      </w:ins>
      <w:ins w:id="41" w:author="Yanchao Kang" w:date="2022-02-17T17:25:00Z">
        <w:r w:rsidRPr="003E62F1">
          <w:rPr>
            <w:i w:val="0"/>
            <w:lang w:eastAsia="zh-CN"/>
          </w:rPr>
          <w:t xml:space="preserve">travel abroad. Only </w:t>
        </w:r>
      </w:ins>
      <w:ins w:id="42" w:author="Yanchao Kang" w:date="2022-02-17T17:26:00Z">
        <w:r w:rsidRPr="003E62F1">
          <w:rPr>
            <w:rFonts w:hint="eastAsia"/>
            <w:i w:val="0"/>
            <w:lang w:eastAsia="zh-CN"/>
          </w:rPr>
          <w:t>I</w:t>
        </w:r>
        <w:r w:rsidRPr="003E62F1">
          <w:rPr>
            <w:i w:val="0"/>
            <w:lang w:eastAsia="zh-CN"/>
          </w:rPr>
          <w:t xml:space="preserve"> </w:t>
        </w:r>
      </w:ins>
      <w:ins w:id="43" w:author="Yanchao Kang" w:date="2022-02-17T17:33:00Z">
        <w:r w:rsidR="009E5634" w:rsidRPr="003E62F1">
          <w:rPr>
            <w:i w:val="0"/>
            <w:lang w:eastAsia="zh-CN"/>
          </w:rPr>
          <w:t>have</w:t>
        </w:r>
      </w:ins>
      <w:ins w:id="44" w:author="Yanchao Kang" w:date="2022-02-17T17:25:00Z">
        <w:r w:rsidRPr="003E62F1">
          <w:rPr>
            <w:i w:val="0"/>
            <w:lang w:eastAsia="zh-CN"/>
          </w:rPr>
          <w:t xml:space="preserve"> </w:t>
        </w:r>
      </w:ins>
      <w:ins w:id="45" w:author="Yanchao Kang" w:date="2022-02-17T17:26:00Z">
        <w:r w:rsidRPr="003E62F1">
          <w:rPr>
            <w:rFonts w:hint="eastAsia"/>
            <w:i w:val="0"/>
            <w:lang w:eastAsia="zh-CN"/>
          </w:rPr>
          <w:t>turned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on</w:t>
        </w:r>
        <w:r w:rsidRPr="003E62F1">
          <w:rPr>
            <w:i w:val="0"/>
            <w:lang w:eastAsia="zh-CN"/>
          </w:rPr>
          <w:t xml:space="preserve"> </w:t>
        </w:r>
      </w:ins>
      <w:ins w:id="46" w:author="Yanchao Kang" w:date="2022-02-17T17:25:00Z">
        <w:r w:rsidRPr="003E62F1">
          <w:rPr>
            <w:i w:val="0"/>
            <w:lang w:eastAsia="zh-CN"/>
          </w:rPr>
          <w:t xml:space="preserve">roaming service, </w:t>
        </w:r>
      </w:ins>
      <w:ins w:id="47" w:author="Yanchao Kang" w:date="2022-02-17T17:26:00Z">
        <w:r w:rsidRPr="003E62F1">
          <w:rPr>
            <w:rFonts w:hint="eastAsia"/>
            <w:i w:val="0"/>
            <w:lang w:eastAsia="zh-CN"/>
          </w:rPr>
          <w:t>and</w:t>
        </w:r>
        <w:r w:rsidRPr="003E62F1">
          <w:rPr>
            <w:i w:val="0"/>
            <w:lang w:eastAsia="zh-CN"/>
          </w:rPr>
          <w:t xml:space="preserve"> </w:t>
        </w:r>
      </w:ins>
      <w:ins w:id="48" w:author="Yanchao Kang" w:date="2022-02-17T17:25:00Z">
        <w:r w:rsidRPr="003E62F1">
          <w:rPr>
            <w:rFonts w:hint="eastAsia"/>
            <w:i w:val="0"/>
            <w:lang w:eastAsia="zh-CN"/>
          </w:rPr>
          <w:t>my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parents</w:t>
        </w:r>
        <w:r w:rsidRPr="003E62F1">
          <w:rPr>
            <w:i w:val="0"/>
            <w:lang w:eastAsia="zh-CN"/>
          </w:rPr>
          <w:t xml:space="preserve"> ha</w:t>
        </w:r>
        <w:r w:rsidRPr="003E62F1">
          <w:rPr>
            <w:rFonts w:hint="eastAsia"/>
            <w:i w:val="0"/>
            <w:lang w:eastAsia="zh-CN"/>
          </w:rPr>
          <w:t>ve</w:t>
        </w:r>
      </w:ins>
      <w:ins w:id="49" w:author="Yanchao Kang" w:date="2022-02-17T17:26:00Z"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no</w:t>
        </w:r>
      </w:ins>
      <w:ins w:id="50" w:author="Yanchao Kang" w:date="2022-02-17T17:25:00Z">
        <w:r w:rsidRPr="003E62F1">
          <w:rPr>
            <w:i w:val="0"/>
            <w:lang w:eastAsia="zh-CN"/>
          </w:rPr>
          <w:t xml:space="preserve"> roaming service. </w:t>
        </w:r>
      </w:ins>
      <w:ins w:id="51" w:author="Yanchao Kang" w:date="2022-02-17T17:27:00Z">
        <w:r w:rsidR="009E5634" w:rsidRPr="003E62F1">
          <w:rPr>
            <w:rFonts w:hint="eastAsia"/>
            <w:i w:val="0"/>
            <w:lang w:eastAsia="zh-CN"/>
          </w:rPr>
          <w:t>M</w:t>
        </w:r>
      </w:ins>
      <w:ins w:id="52" w:author="Yanchao Kang" w:date="2022-02-17T17:25:00Z">
        <w:r w:rsidRPr="003E62F1">
          <w:rPr>
            <w:rFonts w:hint="eastAsia"/>
            <w:i w:val="0"/>
            <w:lang w:eastAsia="zh-CN"/>
          </w:rPr>
          <w:t>y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parents</w:t>
        </w:r>
      </w:ins>
      <w:ins w:id="53" w:author="Yanchao Kang" w:date="2022-02-17T17:27:00Z">
        <w:r w:rsidR="009E5634" w:rsidRPr="003E62F1">
          <w:rPr>
            <w:rFonts w:hint="eastAsia"/>
            <w:i w:val="0"/>
            <w:lang w:eastAsia="zh-CN"/>
          </w:rPr>
          <w:t xml:space="preserve"> </w:t>
        </w:r>
      </w:ins>
      <w:ins w:id="54" w:author="Yanchao Kang" w:date="2022-02-17T17:25:00Z">
        <w:r w:rsidRPr="003E62F1">
          <w:rPr>
            <w:rFonts w:hint="eastAsia"/>
            <w:i w:val="0"/>
            <w:lang w:eastAsia="zh-CN"/>
          </w:rPr>
          <w:t>can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obtain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data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service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directly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from</w:t>
        </w:r>
        <w:r w:rsidRPr="003E62F1">
          <w:rPr>
            <w:i w:val="0"/>
            <w:lang w:eastAsia="zh-CN"/>
          </w:rPr>
          <w:t xml:space="preserve"> </w:t>
        </w:r>
      </w:ins>
      <w:ins w:id="55" w:author="vivo rev" w:date="2022-02-17T18:35:00Z">
        <w:r w:rsidR="00A621B2">
          <w:rPr>
            <w:i w:val="0"/>
            <w:lang w:eastAsia="zh-CN"/>
          </w:rPr>
          <w:t xml:space="preserve">my </w:t>
        </w:r>
      </w:ins>
      <w:ins w:id="56" w:author="Yanchao Kang" w:date="2022-02-17T17:25:00Z">
        <w:r w:rsidRPr="003E62F1">
          <w:rPr>
            <w:rFonts w:hint="eastAsia"/>
            <w:i w:val="0"/>
            <w:lang w:eastAsia="zh-CN"/>
          </w:rPr>
          <w:t>roaming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PLMN</w:t>
        </w:r>
      </w:ins>
      <w:ins w:id="57" w:author="Yanchao Kang" w:date="2022-02-17T17:27:00Z">
        <w:r w:rsidR="009E5634" w:rsidRPr="003E62F1">
          <w:rPr>
            <w:i w:val="0"/>
            <w:lang w:eastAsia="zh-CN"/>
          </w:rPr>
          <w:t xml:space="preserve"> </w:t>
        </w:r>
      </w:ins>
      <w:ins w:id="58" w:author="Yanchao Kang" w:date="2022-02-17T17:25:00Z">
        <w:r w:rsidRPr="003E62F1">
          <w:rPr>
            <w:rFonts w:hint="eastAsia"/>
            <w:i w:val="0"/>
            <w:lang w:eastAsia="zh-CN"/>
          </w:rPr>
          <w:t>after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joining</w:t>
        </w:r>
        <w:r w:rsidRPr="003E62F1">
          <w:rPr>
            <w:i w:val="0"/>
            <w:lang w:eastAsia="zh-CN"/>
          </w:rPr>
          <w:t xml:space="preserve"> </w:t>
        </w:r>
      </w:ins>
      <w:ins w:id="59" w:author="Yanchao Kang" w:date="2022-02-17T17:28:00Z">
        <w:r w:rsidR="009E5634" w:rsidRPr="003E62F1">
          <w:rPr>
            <w:rFonts w:hint="eastAsia"/>
            <w:i w:val="0"/>
            <w:lang w:eastAsia="zh-CN"/>
          </w:rPr>
          <w:t>m</w:t>
        </w:r>
        <w:r w:rsidR="009E5634" w:rsidRPr="003E62F1">
          <w:rPr>
            <w:i w:val="0"/>
            <w:lang w:eastAsia="zh-CN"/>
          </w:rPr>
          <w:t xml:space="preserve">y </w:t>
        </w:r>
      </w:ins>
      <w:ins w:id="60" w:author="Yanchao Kang" w:date="2022-02-17T17:25:00Z">
        <w:r w:rsidRPr="003E62F1">
          <w:rPr>
            <w:rFonts w:hint="eastAsia"/>
            <w:i w:val="0"/>
            <w:lang w:eastAsia="zh-CN"/>
          </w:rPr>
          <w:t>PIN</w:t>
        </w:r>
      </w:ins>
      <w:ins w:id="61" w:author="Yanchao Kang" w:date="2022-02-17T17:29:00Z">
        <w:r w:rsidR="009E5634" w:rsidRPr="003E62F1">
          <w:rPr>
            <w:i w:val="0"/>
            <w:lang w:eastAsia="zh-CN"/>
          </w:rPr>
          <w:t xml:space="preserve"> during the trip with roaming service off</w:t>
        </w:r>
      </w:ins>
      <w:ins w:id="62" w:author="Yanchao Kang" w:date="2022-02-17T17:28:00Z">
        <w:r w:rsidR="009E5634" w:rsidRPr="003E62F1">
          <w:rPr>
            <w:i w:val="0"/>
            <w:lang w:eastAsia="zh-CN"/>
          </w:rPr>
          <w:t>. M</w:t>
        </w:r>
      </w:ins>
      <w:ins w:id="63" w:author="Yanchao Kang" w:date="2022-02-17T17:25:00Z">
        <w:r w:rsidRPr="003E62F1">
          <w:rPr>
            <w:rFonts w:hint="eastAsia"/>
            <w:i w:val="0"/>
            <w:lang w:eastAsia="zh-CN"/>
          </w:rPr>
          <w:t>y</w:t>
        </w:r>
        <w:r w:rsidRPr="003E62F1">
          <w:rPr>
            <w:i w:val="0"/>
            <w:lang w:eastAsia="zh-CN"/>
          </w:rPr>
          <w:t xml:space="preserve"> </w:t>
        </w:r>
        <w:r w:rsidRPr="003E62F1">
          <w:rPr>
            <w:rFonts w:hint="eastAsia"/>
            <w:i w:val="0"/>
            <w:lang w:eastAsia="zh-CN"/>
          </w:rPr>
          <w:t>parents</w:t>
        </w:r>
      </w:ins>
      <w:ins w:id="64" w:author="Yanchao Kang" w:date="2022-02-17T17:28:00Z">
        <w:r w:rsidR="009E5634" w:rsidRPr="003E62F1">
          <w:rPr>
            <w:rFonts w:hint="eastAsia"/>
            <w:i w:val="0"/>
            <w:lang w:eastAsia="zh-CN"/>
          </w:rPr>
          <w:t xml:space="preserve"> </w:t>
        </w:r>
        <w:r w:rsidR="009E5634" w:rsidRPr="003E62F1">
          <w:rPr>
            <w:i w:val="0"/>
            <w:lang w:eastAsia="zh-CN"/>
          </w:rPr>
          <w:t>and I</w:t>
        </w:r>
      </w:ins>
      <w:ins w:id="65" w:author="Yanchao Kang" w:date="2022-02-17T17:25:00Z">
        <w:r w:rsidRPr="003E62F1">
          <w:rPr>
            <w:i w:val="0"/>
            <w:lang w:eastAsia="zh-CN"/>
          </w:rPr>
          <w:t xml:space="preserve"> are not together all the time during the trip</w:t>
        </w:r>
      </w:ins>
      <w:ins w:id="66" w:author="Yanchao Kang" w:date="2022-02-17T17:30:00Z">
        <w:r w:rsidR="009E5634" w:rsidRPr="003E62F1">
          <w:rPr>
            <w:i w:val="0"/>
            <w:lang w:eastAsia="zh-CN"/>
          </w:rPr>
          <w:t xml:space="preserve"> </w:t>
        </w:r>
      </w:ins>
      <w:ins w:id="67" w:author="Yanchao Kang" w:date="2022-02-17T19:15:00Z">
        <w:r w:rsidR="00C741FB">
          <w:rPr>
            <w:i w:val="0"/>
            <w:lang w:eastAsia="zh-CN"/>
          </w:rPr>
          <w:t xml:space="preserve">and </w:t>
        </w:r>
        <w:r w:rsidR="00C741FB" w:rsidRPr="00C741FB">
          <w:rPr>
            <w:rFonts w:hint="eastAsia"/>
            <w:i w:val="0"/>
            <w:lang w:eastAsia="zh-CN"/>
          </w:rPr>
          <w:t>m</w:t>
        </w:r>
        <w:r w:rsidR="00C741FB" w:rsidRPr="00C741FB">
          <w:rPr>
            <w:i w:val="0"/>
            <w:lang w:eastAsia="zh-CN"/>
          </w:rPr>
          <w:t xml:space="preserve">y parents need to receive data services directly from </w:t>
        </w:r>
        <w:r w:rsidR="00C741FB" w:rsidRPr="00C741FB">
          <w:rPr>
            <w:rFonts w:hint="eastAsia"/>
            <w:i w:val="0"/>
            <w:lang w:eastAsia="zh-CN"/>
          </w:rPr>
          <w:t>m</w:t>
        </w:r>
        <w:r w:rsidR="00C741FB" w:rsidRPr="00C741FB">
          <w:rPr>
            <w:i w:val="0"/>
            <w:lang w:eastAsia="zh-CN"/>
          </w:rPr>
          <w:t>y roaming PLMN</w:t>
        </w:r>
        <w:r w:rsidR="00C741FB">
          <w:rPr>
            <w:i w:val="0"/>
            <w:lang w:eastAsia="zh-CN"/>
          </w:rPr>
          <w:t xml:space="preserve"> sometimes</w:t>
        </w:r>
        <w:r w:rsidR="00C741FB" w:rsidRPr="00C741FB">
          <w:rPr>
            <w:i w:val="0"/>
            <w:lang w:eastAsia="zh-CN"/>
          </w:rPr>
          <w:t xml:space="preserve"> </w:t>
        </w:r>
      </w:ins>
      <w:ins w:id="68" w:author="Yanchao Kang" w:date="2022-02-17T17:28:00Z">
        <w:r w:rsidR="009E5634" w:rsidRPr="003E62F1">
          <w:rPr>
            <w:i w:val="0"/>
            <w:lang w:eastAsia="zh-CN"/>
          </w:rPr>
          <w:t>(</w:t>
        </w:r>
      </w:ins>
      <w:ins w:id="69" w:author="Yanchao Kang" w:date="2022-02-17T19:15:00Z">
        <w:r w:rsidR="00C741FB">
          <w:rPr>
            <w:i w:val="0"/>
            <w:lang w:eastAsia="zh-CN"/>
          </w:rPr>
          <w:t>for example, when</w:t>
        </w:r>
      </w:ins>
      <w:ins w:id="70" w:author="Yanchao Kang" w:date="2022-02-17T17:28:00Z">
        <w:r w:rsidR="009E5634" w:rsidRPr="003E62F1">
          <w:rPr>
            <w:i w:val="0"/>
            <w:lang w:eastAsia="zh-CN"/>
          </w:rPr>
          <w:t xml:space="preserve"> </w:t>
        </w:r>
      </w:ins>
      <w:ins w:id="71" w:author="Yanchao Kang" w:date="2022-02-17T17:25:00Z">
        <w:r w:rsidRPr="003E62F1">
          <w:rPr>
            <w:i w:val="0"/>
            <w:lang w:eastAsia="zh-CN"/>
          </w:rPr>
          <w:t xml:space="preserve">direct link </w:t>
        </w:r>
      </w:ins>
      <w:ins w:id="72" w:author="vivo rev" w:date="2022-02-17T18:32:00Z">
        <w:r w:rsidR="00F5330C">
          <w:rPr>
            <w:rFonts w:hint="eastAsia"/>
            <w:i w:val="0"/>
            <w:lang w:eastAsia="zh-CN"/>
          </w:rPr>
          <w:t>betwee</w:t>
        </w:r>
        <w:r w:rsidR="00F5330C">
          <w:rPr>
            <w:i w:val="0"/>
            <w:lang w:eastAsia="zh-CN"/>
          </w:rPr>
          <w:t xml:space="preserve">n my parents’ mobile phone and </w:t>
        </w:r>
      </w:ins>
      <w:ins w:id="73" w:author="vivo rev" w:date="2022-02-17T18:33:00Z">
        <w:r w:rsidR="00F5330C">
          <w:rPr>
            <w:i w:val="0"/>
            <w:lang w:eastAsia="zh-CN"/>
          </w:rPr>
          <w:t xml:space="preserve">PIN gateway (i.e. </w:t>
        </w:r>
      </w:ins>
      <w:ins w:id="74" w:author="vivo rev" w:date="2022-02-17T18:32:00Z">
        <w:r w:rsidR="00F5330C">
          <w:rPr>
            <w:i w:val="0"/>
            <w:lang w:eastAsia="zh-CN"/>
          </w:rPr>
          <w:t>my mobile phone</w:t>
        </w:r>
      </w:ins>
      <w:ins w:id="75" w:author="vivo rev" w:date="2022-02-17T18:33:00Z">
        <w:r w:rsidR="00F5330C">
          <w:rPr>
            <w:i w:val="0"/>
            <w:lang w:eastAsia="zh-CN"/>
          </w:rPr>
          <w:t>)</w:t>
        </w:r>
      </w:ins>
      <w:ins w:id="76" w:author="vivo rev" w:date="2022-02-17T18:32:00Z">
        <w:r w:rsidR="00F5330C">
          <w:rPr>
            <w:i w:val="0"/>
            <w:lang w:eastAsia="zh-CN"/>
          </w:rPr>
          <w:t xml:space="preserve"> </w:t>
        </w:r>
      </w:ins>
      <w:ins w:id="77" w:author="Yanchao Kang" w:date="2022-02-17T17:25:00Z">
        <w:r w:rsidRPr="003E62F1">
          <w:rPr>
            <w:i w:val="0"/>
            <w:lang w:eastAsia="zh-CN"/>
          </w:rPr>
          <w:t>is not available</w:t>
        </w:r>
      </w:ins>
      <w:ins w:id="78" w:author="Yanchao Kang" w:date="2022-02-17T17:30:00Z">
        <w:r w:rsidR="009E5634" w:rsidRPr="003E62F1">
          <w:rPr>
            <w:i w:val="0"/>
            <w:lang w:eastAsia="zh-CN"/>
          </w:rPr>
          <w:t>, m</w:t>
        </w:r>
        <w:r w:rsidR="009E5634" w:rsidRPr="003E62F1">
          <w:rPr>
            <w:rFonts w:hint="eastAsia"/>
            <w:i w:val="0"/>
            <w:lang w:eastAsia="zh-CN"/>
          </w:rPr>
          <w:t>y</w:t>
        </w:r>
        <w:r w:rsidR="009E5634" w:rsidRPr="003E62F1">
          <w:rPr>
            <w:i w:val="0"/>
            <w:lang w:eastAsia="zh-CN"/>
          </w:rPr>
          <w:t xml:space="preserve"> </w:t>
        </w:r>
        <w:r w:rsidR="009E5634" w:rsidRPr="003E62F1">
          <w:rPr>
            <w:rFonts w:hint="eastAsia"/>
            <w:i w:val="0"/>
            <w:lang w:eastAsia="zh-CN"/>
          </w:rPr>
          <w:t>parents</w:t>
        </w:r>
      </w:ins>
      <w:ins w:id="79" w:author="Yanchao Kang" w:date="2022-02-17T17:25:00Z">
        <w:r w:rsidRPr="003E62F1">
          <w:rPr>
            <w:i w:val="0"/>
            <w:lang w:eastAsia="zh-CN"/>
          </w:rPr>
          <w:t xml:space="preserve"> cannot get data service via </w:t>
        </w:r>
      </w:ins>
      <w:ins w:id="80" w:author="Yanchao Kang" w:date="2022-02-17T17:30:00Z">
        <w:r w:rsidR="009E5634" w:rsidRPr="003E62F1">
          <w:rPr>
            <w:i w:val="0"/>
            <w:lang w:eastAsia="zh-CN"/>
          </w:rPr>
          <w:t xml:space="preserve">my </w:t>
        </w:r>
      </w:ins>
      <w:ins w:id="81" w:author="Yanchao Kang" w:date="2022-02-17T17:25:00Z">
        <w:r w:rsidRPr="003E62F1">
          <w:rPr>
            <w:i w:val="0"/>
            <w:lang w:eastAsia="zh-CN"/>
          </w:rPr>
          <w:t>PIN gateway</w:t>
        </w:r>
      </w:ins>
      <w:ins w:id="82" w:author="vivo rev" w:date="2022-02-17T18:33:00Z">
        <w:r w:rsidR="00F5330C">
          <w:rPr>
            <w:i w:val="0"/>
            <w:lang w:eastAsia="zh-CN"/>
          </w:rPr>
          <w:t xml:space="preserve"> all the time</w:t>
        </w:r>
      </w:ins>
      <w:ins w:id="83" w:author="Yanchao Kang" w:date="2022-02-17T17:30:00Z">
        <w:r w:rsidR="009E5634" w:rsidRPr="003E62F1">
          <w:rPr>
            <w:i w:val="0"/>
            <w:lang w:eastAsia="zh-CN"/>
          </w:rPr>
          <w:t>)</w:t>
        </w:r>
      </w:ins>
      <w:ins w:id="84" w:author="Yanchao Kang" w:date="2022-02-17T17:31:00Z">
        <w:r w:rsidR="009E5634" w:rsidRPr="003E62F1">
          <w:rPr>
            <w:i w:val="0"/>
            <w:lang w:eastAsia="zh-CN"/>
          </w:rPr>
          <w:t xml:space="preserve">. </w:t>
        </w:r>
      </w:ins>
    </w:p>
    <w:p w14:paraId="662A6AEA" w14:textId="18D41D68" w:rsidR="009E5634" w:rsidRPr="003E62F1" w:rsidRDefault="009E5634" w:rsidP="003E62F1">
      <w:pPr>
        <w:pStyle w:val="B2"/>
        <w:rPr>
          <w:ins w:id="85" w:author="Yanchao Kang" w:date="2022-02-17T17:33:00Z"/>
          <w:i w:val="0"/>
          <w:lang w:eastAsia="zh-CN"/>
        </w:rPr>
      </w:pPr>
      <w:ins w:id="86" w:author="Yanchao Kang" w:date="2022-02-17T17:31:00Z">
        <w:r w:rsidRPr="003E62F1">
          <w:rPr>
            <w:i w:val="0"/>
            <w:lang w:eastAsia="zh-CN"/>
          </w:rPr>
          <w:t>Charge</w:t>
        </w:r>
      </w:ins>
      <w:ins w:id="87" w:author="Yanchao Kang" w:date="2022-02-17T17:32:00Z">
        <w:r w:rsidRPr="003E62F1">
          <w:rPr>
            <w:i w:val="0"/>
            <w:lang w:eastAsia="zh-CN"/>
          </w:rPr>
          <w:t xml:space="preserve"> is on my phone</w:t>
        </w:r>
      </w:ins>
      <w:ins w:id="88" w:author="Yanchao Kang" w:date="2022-02-17T17:31:00Z">
        <w:r w:rsidRPr="003E62F1">
          <w:rPr>
            <w:i w:val="0"/>
            <w:lang w:eastAsia="zh-CN"/>
          </w:rPr>
          <w:t xml:space="preserve"> using flat fee, for example</w:t>
        </w:r>
      </w:ins>
      <w:ins w:id="89" w:author="Yanchao Kang" w:date="2022-02-17T17:34:00Z">
        <w:r w:rsidRPr="003E62F1">
          <w:rPr>
            <w:i w:val="0"/>
            <w:lang w:eastAsia="zh-CN"/>
          </w:rPr>
          <w:t>:</w:t>
        </w:r>
      </w:ins>
    </w:p>
    <w:p w14:paraId="45AD84E0" w14:textId="71B019BF" w:rsidR="009E5634" w:rsidRPr="003E62F1" w:rsidRDefault="009E5634" w:rsidP="003E62F1">
      <w:pPr>
        <w:pStyle w:val="B2"/>
        <w:rPr>
          <w:ins w:id="90" w:author="Yanchao Kang" w:date="2022-02-17T17:34:00Z"/>
          <w:i w:val="0"/>
          <w:lang w:eastAsia="zh-CN"/>
        </w:rPr>
      </w:pPr>
      <w:ins w:id="91" w:author="Yanchao Kang" w:date="2022-02-17T17:34:00Z">
        <w:r w:rsidRPr="003E62F1">
          <w:rPr>
            <w:i w:val="0"/>
            <w:lang w:eastAsia="zh-CN"/>
          </w:rPr>
          <w:t>-</w:t>
        </w:r>
        <w:r w:rsidRPr="003E62F1">
          <w:rPr>
            <w:i w:val="0"/>
            <w:lang w:eastAsia="zh-CN"/>
          </w:rPr>
          <w:tab/>
        </w:r>
      </w:ins>
      <w:ins w:id="92" w:author="Yanchao Kang" w:date="2022-02-17T17:32:00Z">
        <w:r w:rsidRPr="003E62F1">
          <w:rPr>
            <w:i w:val="0"/>
            <w:lang w:eastAsia="zh-CN"/>
          </w:rPr>
          <w:t xml:space="preserve">60 RMB per day while I </w:t>
        </w:r>
      </w:ins>
      <w:ins w:id="93" w:author="Yanchao Kang" w:date="2022-02-17T17:34:00Z">
        <w:r w:rsidRPr="003E62F1">
          <w:rPr>
            <w:i w:val="0"/>
            <w:lang w:eastAsia="zh-CN"/>
          </w:rPr>
          <w:t xml:space="preserve">travel abroad </w:t>
        </w:r>
      </w:ins>
      <w:ins w:id="94" w:author="Yanchao Kang" w:date="2022-02-17T19:17:00Z">
        <w:r w:rsidR="00C741FB">
          <w:rPr>
            <w:i w:val="0"/>
            <w:lang w:eastAsia="zh-CN"/>
          </w:rPr>
          <w:t>using</w:t>
        </w:r>
      </w:ins>
      <w:ins w:id="95" w:author="Yanchao Kang" w:date="2022-02-17T17:34:00Z">
        <w:r w:rsidRPr="003E62F1">
          <w:rPr>
            <w:i w:val="0"/>
            <w:lang w:eastAsia="zh-CN"/>
          </w:rPr>
          <w:t xml:space="preserve"> </w:t>
        </w:r>
      </w:ins>
      <w:ins w:id="96" w:author="Yanchao Kang" w:date="2022-02-17T19:18:00Z">
        <w:r w:rsidR="00C741FB">
          <w:rPr>
            <w:i w:val="0"/>
            <w:lang w:eastAsia="zh-CN"/>
          </w:rPr>
          <w:t xml:space="preserve">the </w:t>
        </w:r>
      </w:ins>
      <w:ins w:id="97" w:author="vivo rev" w:date="2022-02-17T18:38:00Z">
        <w:r w:rsidR="00A621B2">
          <w:rPr>
            <w:i w:val="0"/>
            <w:lang w:eastAsia="zh-CN"/>
          </w:rPr>
          <w:t xml:space="preserve">above </w:t>
        </w:r>
      </w:ins>
      <w:ins w:id="98" w:author="Yanchao Kang" w:date="2022-02-17T17:34:00Z">
        <w:r w:rsidRPr="003E62F1">
          <w:rPr>
            <w:i w:val="0"/>
            <w:lang w:eastAsia="zh-CN"/>
          </w:rPr>
          <w:t>PIN</w:t>
        </w:r>
      </w:ins>
      <w:ins w:id="99" w:author="vivo rev" w:date="2022-02-17T18:38:00Z">
        <w:r w:rsidR="00A621B2">
          <w:rPr>
            <w:i w:val="0"/>
            <w:lang w:eastAsia="zh-CN"/>
          </w:rPr>
          <w:t xml:space="preserve"> </w:t>
        </w:r>
      </w:ins>
      <w:ins w:id="100" w:author="Yanchao Kang" w:date="2022-02-17T19:16:00Z">
        <w:r w:rsidR="00C741FB">
          <w:rPr>
            <w:i w:val="0"/>
            <w:lang w:eastAsia="zh-CN"/>
          </w:rPr>
          <w:t>roam</w:t>
        </w:r>
      </w:ins>
      <w:ins w:id="101" w:author="Yanchao Kang" w:date="2022-02-17T19:17:00Z">
        <w:r w:rsidR="00C741FB">
          <w:rPr>
            <w:i w:val="0"/>
            <w:lang w:eastAsia="zh-CN"/>
          </w:rPr>
          <w:t>ing service</w:t>
        </w:r>
      </w:ins>
      <w:ins w:id="102" w:author="Yanchao Kang" w:date="2022-02-17T17:34:00Z">
        <w:r w:rsidRPr="003E62F1">
          <w:rPr>
            <w:i w:val="0"/>
            <w:lang w:eastAsia="zh-CN"/>
          </w:rPr>
          <w:t>;</w:t>
        </w:r>
      </w:ins>
    </w:p>
    <w:p w14:paraId="36F363E3" w14:textId="721DC073" w:rsidR="009E5634" w:rsidRPr="003E62F1" w:rsidRDefault="009E5634" w:rsidP="003E62F1">
      <w:pPr>
        <w:pStyle w:val="B2"/>
        <w:rPr>
          <w:ins w:id="103" w:author="Yanchao Kang" w:date="2022-02-17T17:31:00Z"/>
          <w:i w:val="0"/>
          <w:lang w:eastAsia="zh-CN"/>
        </w:rPr>
      </w:pPr>
      <w:ins w:id="104" w:author="Yanchao Kang" w:date="2022-02-17T17:34:00Z">
        <w:r w:rsidRPr="003E62F1">
          <w:rPr>
            <w:i w:val="0"/>
            <w:lang w:eastAsia="zh-CN"/>
          </w:rPr>
          <w:t>-</w:t>
        </w:r>
        <w:r w:rsidRPr="003E62F1">
          <w:rPr>
            <w:i w:val="0"/>
            <w:lang w:eastAsia="zh-CN"/>
          </w:rPr>
          <w:tab/>
          <w:t xml:space="preserve">30 RMB per day while I travel abroad </w:t>
        </w:r>
      </w:ins>
      <w:ins w:id="105" w:author="Yanchao Kang" w:date="2022-02-17T19:18:00Z">
        <w:r w:rsidR="00C741FB">
          <w:rPr>
            <w:i w:val="0"/>
            <w:lang w:eastAsia="zh-CN"/>
          </w:rPr>
          <w:t>with the</w:t>
        </w:r>
      </w:ins>
      <w:ins w:id="106" w:author="Yanchao Kang" w:date="2022-02-17T19:17:00Z">
        <w:r w:rsidR="00C741FB">
          <w:rPr>
            <w:i w:val="0"/>
            <w:lang w:eastAsia="zh-CN"/>
          </w:rPr>
          <w:t xml:space="preserve"> </w:t>
        </w:r>
      </w:ins>
      <w:ins w:id="107" w:author="Yanchao Kang" w:date="2022-02-17T19:18:00Z">
        <w:r w:rsidR="00C741FB">
          <w:rPr>
            <w:i w:val="0"/>
            <w:lang w:eastAsia="zh-CN"/>
          </w:rPr>
          <w:t>legacy</w:t>
        </w:r>
      </w:ins>
      <w:ins w:id="108" w:author="Yanchao Kang" w:date="2022-02-17T19:17:00Z">
        <w:r w:rsidR="00C741FB">
          <w:rPr>
            <w:i w:val="0"/>
            <w:lang w:eastAsia="zh-CN"/>
          </w:rPr>
          <w:t xml:space="preserve"> </w:t>
        </w:r>
      </w:ins>
      <w:ins w:id="109" w:author="Yanchao Kang" w:date="2022-02-17T19:18:00Z">
        <w:r w:rsidR="00C741FB">
          <w:rPr>
            <w:i w:val="0"/>
            <w:lang w:eastAsia="zh-CN"/>
          </w:rPr>
          <w:t>roaming service</w:t>
        </w:r>
      </w:ins>
      <w:ins w:id="110" w:author="Yanchao Kang" w:date="2022-02-17T17:34:00Z">
        <w:r w:rsidRPr="003E62F1">
          <w:rPr>
            <w:i w:val="0"/>
            <w:lang w:eastAsia="zh-CN"/>
          </w:rPr>
          <w:t>.</w:t>
        </w:r>
      </w:ins>
    </w:p>
    <w:p w14:paraId="44F57FD2" w14:textId="3FC6F80E" w:rsidR="009E5634" w:rsidRPr="003E62F1" w:rsidRDefault="009E5634" w:rsidP="003E62F1">
      <w:pPr>
        <w:pStyle w:val="B2"/>
        <w:rPr>
          <w:ins w:id="111" w:author="Yanchao Kang" w:date="2022-02-17T17:35:00Z"/>
          <w:i w:val="0"/>
        </w:rPr>
      </w:pPr>
      <w:ins w:id="112" w:author="Yanchao Kang" w:date="2022-02-17T17:31:00Z">
        <w:r w:rsidRPr="003E62F1">
          <w:rPr>
            <w:i w:val="0"/>
          </w:rPr>
          <w:t xml:space="preserve">Use case </w:t>
        </w:r>
      </w:ins>
      <w:ins w:id="113" w:author="Yanchao Kang" w:date="2022-02-17T17:35:00Z">
        <w:r w:rsidRPr="003E62F1">
          <w:rPr>
            <w:i w:val="0"/>
          </w:rPr>
          <w:t>2</w:t>
        </w:r>
      </w:ins>
      <w:ins w:id="114" w:author="Yanchao Kang" w:date="2022-02-17T17:49:00Z">
        <w:r w:rsidR="003E62F1">
          <w:rPr>
            <w:rFonts w:hint="eastAsia"/>
            <w:i w:val="0"/>
            <w:lang w:eastAsia="zh-CN"/>
          </w:rPr>
          <w:t>)</w:t>
        </w:r>
      </w:ins>
      <w:ins w:id="115" w:author="Yanchao Kang" w:date="2022-02-17T17:31:00Z">
        <w:r w:rsidRPr="003E62F1">
          <w:rPr>
            <w:rFonts w:hint="eastAsia"/>
            <w:i w:val="0"/>
          </w:rPr>
          <w:t>:</w:t>
        </w:r>
      </w:ins>
      <w:ins w:id="116" w:author="Yanchao Kang" w:date="2022-02-17T17:35:00Z">
        <w:r w:rsidRPr="003E62F1">
          <w:rPr>
            <w:i w:val="0"/>
          </w:rPr>
          <w:t xml:space="preserve"> </w:t>
        </w:r>
      </w:ins>
      <w:ins w:id="117" w:author="Yanchao Kang" w:date="2022-02-17T17:36:00Z">
        <w:r w:rsidRPr="003E62F1">
          <w:rPr>
            <w:i w:val="0"/>
          </w:rPr>
          <w:t>Alice</w:t>
        </w:r>
      </w:ins>
      <w:ins w:id="118" w:author="Yanchao Kang" w:date="2022-02-17T17:35:00Z">
        <w:r w:rsidRPr="003E62F1">
          <w:rPr>
            <w:i w:val="0"/>
          </w:rPr>
          <w:t xml:space="preserve"> </w:t>
        </w:r>
      </w:ins>
      <w:ins w:id="119" w:author="Yanchao Kang" w:date="2022-02-17T17:46:00Z">
        <w:r w:rsidR="003E62F1">
          <w:rPr>
            <w:i w:val="0"/>
          </w:rPr>
          <w:t xml:space="preserve">travels abroad, </w:t>
        </w:r>
      </w:ins>
      <w:ins w:id="120" w:author="Yanchao Kang" w:date="2022-02-17T17:35:00Z">
        <w:r w:rsidRPr="003E62F1">
          <w:rPr>
            <w:i w:val="0"/>
          </w:rPr>
          <w:t xml:space="preserve">meet some </w:t>
        </w:r>
      </w:ins>
      <w:ins w:id="121" w:author="Yanchao Kang" w:date="2022-02-17T17:36:00Z">
        <w:r w:rsidRPr="003E62F1">
          <w:rPr>
            <w:i w:val="0"/>
          </w:rPr>
          <w:t xml:space="preserve">a </w:t>
        </w:r>
      </w:ins>
      <w:ins w:id="122" w:author="Yanchao Kang" w:date="2022-02-17T17:35:00Z">
        <w:r w:rsidRPr="003E62F1">
          <w:rPr>
            <w:i w:val="0"/>
          </w:rPr>
          <w:t>new friend</w:t>
        </w:r>
      </w:ins>
      <w:ins w:id="123" w:author="Yanchao Kang" w:date="2022-02-17T17:36:00Z">
        <w:r w:rsidRPr="003E62F1">
          <w:rPr>
            <w:i w:val="0"/>
          </w:rPr>
          <w:t xml:space="preserve"> Bob</w:t>
        </w:r>
      </w:ins>
      <w:ins w:id="124" w:author="Yanchao Kang" w:date="2022-02-17T17:35:00Z">
        <w:r w:rsidRPr="003E62F1">
          <w:rPr>
            <w:i w:val="0"/>
          </w:rPr>
          <w:t xml:space="preserve"> in the same tour group</w:t>
        </w:r>
      </w:ins>
      <w:ins w:id="125" w:author="Yanchao Kang" w:date="2022-02-17T17:47:00Z">
        <w:r w:rsidR="003E62F1">
          <w:rPr>
            <w:rFonts w:hint="eastAsia"/>
            <w:i w:val="0"/>
            <w:lang w:eastAsia="zh-CN"/>
          </w:rPr>
          <w:t>,</w:t>
        </w:r>
        <w:r w:rsidR="003E62F1">
          <w:rPr>
            <w:i w:val="0"/>
            <w:lang w:eastAsia="zh-CN"/>
          </w:rPr>
          <w:t xml:space="preserve"> Bob is travelling abroad</w:t>
        </w:r>
      </w:ins>
      <w:ins w:id="126" w:author="Yanchao Kang" w:date="2022-02-17T17:35:00Z">
        <w:r w:rsidRPr="003E62F1">
          <w:rPr>
            <w:i w:val="0"/>
          </w:rPr>
          <w:t xml:space="preserve">. </w:t>
        </w:r>
      </w:ins>
      <w:ins w:id="127" w:author="Yanchao Kang" w:date="2022-02-17T17:37:00Z">
        <w:r w:rsidRPr="003E62F1">
          <w:rPr>
            <w:rFonts w:hint="eastAsia"/>
            <w:i w:val="0"/>
          </w:rPr>
          <w:t>Bob</w:t>
        </w:r>
      </w:ins>
      <w:ins w:id="128" w:author="Yanchao Kang" w:date="2022-02-17T17:35:00Z">
        <w:r w:rsidRPr="003E62F1">
          <w:rPr>
            <w:i w:val="0"/>
          </w:rPr>
          <w:t xml:space="preserve"> and </w:t>
        </w:r>
      </w:ins>
      <w:ins w:id="129" w:author="Yanchao Kang" w:date="2022-02-17T17:37:00Z">
        <w:r w:rsidR="003E62F1" w:rsidRPr="003E62F1">
          <w:rPr>
            <w:rFonts w:hint="eastAsia"/>
            <w:i w:val="0"/>
          </w:rPr>
          <w:t>Alice</w:t>
        </w:r>
      </w:ins>
      <w:ins w:id="130" w:author="Yanchao Kang" w:date="2022-02-17T17:35:00Z">
        <w:r w:rsidRPr="003E62F1">
          <w:rPr>
            <w:i w:val="0"/>
          </w:rPr>
          <w:t xml:space="preserve"> may</w:t>
        </w:r>
      </w:ins>
      <w:ins w:id="131" w:author="vivo rev" w:date="2022-02-17T18:39:00Z">
        <w:r w:rsidR="00C85CAB">
          <w:rPr>
            <w:i w:val="0"/>
          </w:rPr>
          <w:t xml:space="preserve"> </w:t>
        </w:r>
      </w:ins>
      <w:ins w:id="132" w:author="Yanchao Kang" w:date="2022-02-17T17:35:00Z">
        <w:r w:rsidRPr="003E62F1">
          <w:rPr>
            <w:i w:val="0"/>
          </w:rPr>
          <w:t xml:space="preserve">be </w:t>
        </w:r>
      </w:ins>
      <w:ins w:id="133" w:author="vivo rev" w:date="2022-02-17T18:39:00Z">
        <w:r w:rsidR="00C85CAB">
          <w:rPr>
            <w:i w:val="0"/>
          </w:rPr>
          <w:t>subscribers of</w:t>
        </w:r>
      </w:ins>
      <w:ins w:id="134" w:author="Yanchao Kang" w:date="2022-02-17T17:35:00Z">
        <w:r w:rsidRPr="003E62F1">
          <w:rPr>
            <w:i w:val="0"/>
          </w:rPr>
          <w:t xml:space="preserve"> different PLMNs. </w:t>
        </w:r>
      </w:ins>
    </w:p>
    <w:p w14:paraId="19357BF3" w14:textId="22BFDC2C" w:rsidR="009E5634" w:rsidRPr="003E62F1" w:rsidRDefault="009E5634" w:rsidP="003E62F1">
      <w:pPr>
        <w:pStyle w:val="B2"/>
        <w:ind w:firstLine="0"/>
        <w:rPr>
          <w:ins w:id="135" w:author="Yanchao Kang" w:date="2022-02-17T17:35:00Z"/>
          <w:i w:val="0"/>
        </w:rPr>
      </w:pPr>
      <w:ins w:id="136" w:author="Yanchao Kang" w:date="2022-02-17T17:35:00Z">
        <w:r w:rsidRPr="003E62F1">
          <w:rPr>
            <w:i w:val="0"/>
          </w:rPr>
          <w:t xml:space="preserve">Only </w:t>
        </w:r>
      </w:ins>
      <w:ins w:id="137" w:author="Yanchao Kang" w:date="2022-02-17T17:39:00Z">
        <w:r w:rsidR="003E62F1" w:rsidRPr="003E62F1">
          <w:rPr>
            <w:i w:val="0"/>
          </w:rPr>
          <w:t>Alice</w:t>
        </w:r>
      </w:ins>
      <w:ins w:id="138" w:author="Yanchao Kang" w:date="2022-02-17T17:36:00Z">
        <w:r w:rsidRPr="003E62F1">
          <w:rPr>
            <w:i w:val="0"/>
          </w:rPr>
          <w:t xml:space="preserve"> </w:t>
        </w:r>
      </w:ins>
      <w:ins w:id="139" w:author="Yanchao Kang" w:date="2022-02-17T17:35:00Z">
        <w:r w:rsidRPr="003E62F1">
          <w:rPr>
            <w:i w:val="0"/>
          </w:rPr>
          <w:t>ha</w:t>
        </w:r>
      </w:ins>
      <w:ins w:id="140" w:author="Yanchao Kang" w:date="2022-02-17T17:39:00Z">
        <w:r w:rsidR="003E62F1" w:rsidRPr="003E62F1">
          <w:rPr>
            <w:i w:val="0"/>
          </w:rPr>
          <w:t>s</w:t>
        </w:r>
      </w:ins>
      <w:ins w:id="141" w:author="Yanchao Kang" w:date="2022-02-17T17:35:00Z">
        <w:r w:rsidRPr="003E62F1">
          <w:rPr>
            <w:i w:val="0"/>
          </w:rPr>
          <w:t xml:space="preserve"> </w:t>
        </w:r>
      </w:ins>
      <w:ins w:id="142" w:author="Yanchao Kang" w:date="2022-02-17T17:36:00Z">
        <w:r w:rsidRPr="003E62F1">
          <w:rPr>
            <w:rFonts w:hint="eastAsia"/>
            <w:i w:val="0"/>
          </w:rPr>
          <w:t>turned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on</w:t>
        </w:r>
        <w:r w:rsidRPr="003E62F1">
          <w:rPr>
            <w:i w:val="0"/>
          </w:rPr>
          <w:t xml:space="preserve"> </w:t>
        </w:r>
      </w:ins>
      <w:ins w:id="143" w:author="Yanchao Kang" w:date="2022-02-17T17:35:00Z">
        <w:r w:rsidRPr="003E62F1">
          <w:rPr>
            <w:i w:val="0"/>
          </w:rPr>
          <w:t>roaming service,</w:t>
        </w:r>
      </w:ins>
      <w:ins w:id="144" w:author="Yanchao Kang" w:date="2022-02-17T17:40:00Z">
        <w:r w:rsidR="003E62F1" w:rsidRPr="003E62F1">
          <w:rPr>
            <w:i w:val="0"/>
          </w:rPr>
          <w:t xml:space="preserve"> Bob</w:t>
        </w:r>
      </w:ins>
      <w:ins w:id="145" w:author="Yanchao Kang" w:date="2022-02-17T17:35:00Z">
        <w:r w:rsidRPr="003E62F1">
          <w:rPr>
            <w:i w:val="0"/>
          </w:rPr>
          <w:t xml:space="preserve"> ha</w:t>
        </w:r>
        <w:r w:rsidRPr="003E62F1">
          <w:rPr>
            <w:rFonts w:hint="eastAsia"/>
            <w:i w:val="0"/>
          </w:rPr>
          <w:t>ve</w:t>
        </w:r>
        <w:r w:rsidRPr="003E62F1">
          <w:rPr>
            <w:i w:val="0"/>
          </w:rPr>
          <w:t xml:space="preserve"> no roaming service.</w:t>
        </w:r>
      </w:ins>
      <w:ins w:id="146" w:author="Yanchao Kang" w:date="2022-02-17T17:43:00Z">
        <w:r w:rsidR="003E62F1" w:rsidRPr="003E62F1">
          <w:rPr>
            <w:i w:val="0"/>
          </w:rPr>
          <w:t xml:space="preserve"> Bob </w:t>
        </w:r>
      </w:ins>
      <w:ins w:id="147" w:author="Yanchao Kang" w:date="2022-02-17T17:35:00Z">
        <w:r w:rsidRPr="003E62F1">
          <w:rPr>
            <w:rFonts w:hint="eastAsia"/>
            <w:i w:val="0"/>
          </w:rPr>
          <w:t>can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obtain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data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service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directly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from</w:t>
        </w:r>
        <w:r w:rsidRPr="003E62F1">
          <w:rPr>
            <w:i w:val="0"/>
          </w:rPr>
          <w:t xml:space="preserve"> </w:t>
        </w:r>
      </w:ins>
      <w:ins w:id="148" w:author="vivo rev" w:date="2022-02-17T18:39:00Z">
        <w:r w:rsidR="00C85CAB">
          <w:rPr>
            <w:i w:val="0"/>
          </w:rPr>
          <w:t xml:space="preserve">Alice’s </w:t>
        </w:r>
      </w:ins>
      <w:ins w:id="149" w:author="Yanchao Kang" w:date="2022-02-17T17:35:00Z">
        <w:r w:rsidRPr="003E62F1">
          <w:rPr>
            <w:rFonts w:hint="eastAsia"/>
            <w:i w:val="0"/>
          </w:rPr>
          <w:t>roaming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PLMN</w:t>
        </w:r>
      </w:ins>
      <w:ins w:id="150" w:author="Yanchao Kang" w:date="2022-02-17T17:45:00Z">
        <w:r w:rsidR="003E62F1">
          <w:rPr>
            <w:i w:val="0"/>
          </w:rPr>
          <w:t xml:space="preserve"> </w:t>
        </w:r>
        <w:r w:rsidR="003E62F1" w:rsidRPr="003E62F1">
          <w:rPr>
            <w:i w:val="0"/>
            <w:lang w:eastAsia="zh-CN"/>
          </w:rPr>
          <w:t>with roaming service off</w:t>
        </w:r>
        <w:r w:rsidR="003E62F1">
          <w:rPr>
            <w:i w:val="0"/>
            <w:lang w:eastAsia="zh-CN"/>
          </w:rPr>
          <w:t xml:space="preserve"> </w:t>
        </w:r>
      </w:ins>
      <w:ins w:id="151" w:author="Yanchao Kang" w:date="2022-02-17T17:35:00Z">
        <w:r w:rsidRPr="003E62F1">
          <w:rPr>
            <w:rFonts w:hint="eastAsia"/>
            <w:i w:val="0"/>
          </w:rPr>
          <w:t>after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joining</w:t>
        </w:r>
        <w:r w:rsidRPr="003E62F1">
          <w:rPr>
            <w:i w:val="0"/>
          </w:rPr>
          <w:t xml:space="preserve"> </w:t>
        </w:r>
      </w:ins>
      <w:ins w:id="152" w:author="Yanchao Kang" w:date="2022-02-17T17:43:00Z">
        <w:r w:rsidR="003E62F1" w:rsidRPr="003E62F1">
          <w:rPr>
            <w:i w:val="0"/>
          </w:rPr>
          <w:t>Alice</w:t>
        </w:r>
        <w:r w:rsidR="003E62F1">
          <w:rPr>
            <w:i w:val="0"/>
          </w:rPr>
          <w:t xml:space="preserve">’s </w:t>
        </w:r>
      </w:ins>
      <w:ins w:id="153" w:author="Yanchao Kang" w:date="2022-02-17T17:35:00Z">
        <w:r w:rsidRPr="003E62F1">
          <w:rPr>
            <w:rFonts w:hint="eastAsia"/>
            <w:i w:val="0"/>
          </w:rPr>
          <w:t>PIN</w:t>
        </w:r>
      </w:ins>
      <w:ins w:id="154" w:author="Yanchao Kang" w:date="2022-02-17T17:43:00Z">
        <w:r w:rsidR="003E62F1">
          <w:rPr>
            <w:i w:val="0"/>
          </w:rPr>
          <w:t>.</w:t>
        </w:r>
      </w:ins>
      <w:ins w:id="155" w:author="Yanchao Kang" w:date="2022-02-17T17:35:00Z">
        <w:r w:rsidRPr="003E62F1">
          <w:rPr>
            <w:i w:val="0"/>
          </w:rPr>
          <w:t xml:space="preserve"> </w:t>
        </w:r>
      </w:ins>
      <w:ins w:id="156" w:author="Yanchao Kang" w:date="2022-02-17T17:44:00Z">
        <w:r w:rsidR="003E62F1" w:rsidRPr="003E62F1">
          <w:rPr>
            <w:i w:val="0"/>
          </w:rPr>
          <w:t>Alice</w:t>
        </w:r>
      </w:ins>
      <w:ins w:id="157" w:author="Yanchao Kang" w:date="2022-02-17T17:35:00Z">
        <w:r w:rsidRPr="003E62F1">
          <w:rPr>
            <w:i w:val="0"/>
          </w:rPr>
          <w:t xml:space="preserve"> and </w:t>
        </w:r>
      </w:ins>
      <w:ins w:id="158" w:author="Yanchao Kang" w:date="2022-02-17T17:44:00Z">
        <w:r w:rsidR="003E62F1" w:rsidRPr="003E62F1">
          <w:rPr>
            <w:i w:val="0"/>
          </w:rPr>
          <w:t xml:space="preserve">Bob </w:t>
        </w:r>
      </w:ins>
      <w:ins w:id="159" w:author="Yanchao Kang" w:date="2022-02-17T17:35:00Z">
        <w:r w:rsidRPr="003E62F1">
          <w:rPr>
            <w:i w:val="0"/>
          </w:rPr>
          <w:t>are not together all the time during the trip</w:t>
        </w:r>
      </w:ins>
      <w:ins w:id="160" w:author="Yanchao Kang" w:date="2022-02-17T19:19:00Z">
        <w:r w:rsidR="00C741FB" w:rsidRPr="00C741FB">
          <w:rPr>
            <w:i w:val="0"/>
            <w:lang w:eastAsia="zh-CN"/>
          </w:rPr>
          <w:t xml:space="preserve"> </w:t>
        </w:r>
        <w:r w:rsidR="00C741FB">
          <w:rPr>
            <w:i w:val="0"/>
            <w:lang w:eastAsia="zh-CN"/>
          </w:rPr>
          <w:t xml:space="preserve">and </w:t>
        </w:r>
        <w:r w:rsidR="00C741FB">
          <w:rPr>
            <w:rFonts w:hint="eastAsia"/>
            <w:i w:val="0"/>
            <w:lang w:eastAsia="zh-CN"/>
          </w:rPr>
          <w:t>Bob</w:t>
        </w:r>
        <w:r w:rsidR="00C741FB" w:rsidRPr="00C741FB">
          <w:rPr>
            <w:i w:val="0"/>
            <w:lang w:eastAsia="zh-CN"/>
          </w:rPr>
          <w:t xml:space="preserve"> need</w:t>
        </w:r>
        <w:r w:rsidR="00C741FB">
          <w:rPr>
            <w:rFonts w:hint="eastAsia"/>
            <w:i w:val="0"/>
            <w:lang w:eastAsia="zh-CN"/>
          </w:rPr>
          <w:t>s</w:t>
        </w:r>
        <w:r w:rsidR="00C741FB" w:rsidRPr="00C741FB">
          <w:rPr>
            <w:i w:val="0"/>
            <w:lang w:eastAsia="zh-CN"/>
          </w:rPr>
          <w:t xml:space="preserve"> to receive data services directly from </w:t>
        </w:r>
        <w:r w:rsidR="00C741FB" w:rsidRPr="00C741FB">
          <w:rPr>
            <w:rFonts w:hint="eastAsia"/>
            <w:i w:val="0"/>
            <w:lang w:eastAsia="zh-CN"/>
          </w:rPr>
          <w:t>m</w:t>
        </w:r>
        <w:r w:rsidR="00C741FB" w:rsidRPr="00C741FB">
          <w:rPr>
            <w:i w:val="0"/>
            <w:lang w:eastAsia="zh-CN"/>
          </w:rPr>
          <w:t>y roaming PLMN</w:t>
        </w:r>
        <w:r w:rsidR="00C741FB">
          <w:rPr>
            <w:i w:val="0"/>
            <w:lang w:eastAsia="zh-CN"/>
          </w:rPr>
          <w:t xml:space="preserve"> sometimes</w:t>
        </w:r>
        <w:r w:rsidR="00C741FB" w:rsidRPr="00C741FB">
          <w:rPr>
            <w:i w:val="0"/>
            <w:lang w:eastAsia="zh-CN"/>
          </w:rPr>
          <w:t xml:space="preserve"> </w:t>
        </w:r>
        <w:r w:rsidR="00C741FB" w:rsidRPr="003E62F1">
          <w:rPr>
            <w:i w:val="0"/>
            <w:lang w:eastAsia="zh-CN"/>
          </w:rPr>
          <w:t>(</w:t>
        </w:r>
        <w:r w:rsidR="00C741FB">
          <w:rPr>
            <w:i w:val="0"/>
            <w:lang w:eastAsia="zh-CN"/>
          </w:rPr>
          <w:t>for example, when</w:t>
        </w:r>
        <w:r w:rsidR="00C741FB" w:rsidRPr="003E62F1">
          <w:rPr>
            <w:i w:val="0"/>
            <w:lang w:eastAsia="zh-CN"/>
          </w:rPr>
          <w:t xml:space="preserve"> direct link </w:t>
        </w:r>
        <w:r w:rsidR="00C741FB">
          <w:rPr>
            <w:rFonts w:hint="eastAsia"/>
            <w:i w:val="0"/>
            <w:lang w:eastAsia="zh-CN"/>
          </w:rPr>
          <w:t>betwee</w:t>
        </w:r>
        <w:r w:rsidR="00C741FB">
          <w:rPr>
            <w:i w:val="0"/>
            <w:lang w:eastAsia="zh-CN"/>
          </w:rPr>
          <w:t xml:space="preserve">n </w:t>
        </w:r>
        <w:r w:rsidR="00C741FB">
          <w:rPr>
            <w:rFonts w:hint="eastAsia"/>
            <w:i w:val="0"/>
            <w:lang w:eastAsia="zh-CN"/>
          </w:rPr>
          <w:t>Bob</w:t>
        </w:r>
        <w:r w:rsidR="00C741FB">
          <w:rPr>
            <w:i w:val="0"/>
            <w:lang w:eastAsia="zh-CN"/>
          </w:rPr>
          <w:t>’</w:t>
        </w:r>
        <w:r w:rsidR="00C741FB">
          <w:rPr>
            <w:rFonts w:hint="eastAsia"/>
            <w:i w:val="0"/>
            <w:lang w:eastAsia="zh-CN"/>
          </w:rPr>
          <w:t>s</w:t>
        </w:r>
        <w:r w:rsidR="00C741FB">
          <w:rPr>
            <w:i w:val="0"/>
            <w:lang w:eastAsia="zh-CN"/>
          </w:rPr>
          <w:t xml:space="preserve"> mobile phone and PIN gateway (i.e. my mobile phone) </w:t>
        </w:r>
        <w:r w:rsidR="00C741FB" w:rsidRPr="003E62F1">
          <w:rPr>
            <w:i w:val="0"/>
            <w:lang w:eastAsia="zh-CN"/>
          </w:rPr>
          <w:t xml:space="preserve">is not available, </w:t>
        </w:r>
        <w:r w:rsidR="00C741FB">
          <w:rPr>
            <w:rFonts w:hint="eastAsia"/>
            <w:i w:val="0"/>
            <w:lang w:eastAsia="zh-CN"/>
          </w:rPr>
          <w:t>Bob</w:t>
        </w:r>
        <w:r w:rsidR="00C741FB" w:rsidRPr="003E62F1">
          <w:rPr>
            <w:i w:val="0"/>
            <w:lang w:eastAsia="zh-CN"/>
          </w:rPr>
          <w:t xml:space="preserve"> cannot get data service via my PIN gateway</w:t>
        </w:r>
        <w:r w:rsidR="00C741FB">
          <w:rPr>
            <w:i w:val="0"/>
            <w:lang w:eastAsia="zh-CN"/>
          </w:rPr>
          <w:t xml:space="preserve"> all the time</w:t>
        </w:r>
        <w:r w:rsidR="00C741FB" w:rsidRPr="003E62F1">
          <w:rPr>
            <w:i w:val="0"/>
            <w:lang w:eastAsia="zh-CN"/>
          </w:rPr>
          <w:t>)</w:t>
        </w:r>
        <w:r w:rsidR="00C741FB">
          <w:rPr>
            <w:rFonts w:hint="eastAsia"/>
            <w:i w:val="0"/>
            <w:lang w:eastAsia="zh-CN"/>
          </w:rPr>
          <w:t>.</w:t>
        </w:r>
      </w:ins>
      <w:ins w:id="161" w:author="Yanchao Kang" w:date="2022-02-17T17:44:00Z">
        <w:r w:rsidR="003E62F1" w:rsidRPr="003E62F1">
          <w:rPr>
            <w:i w:val="0"/>
            <w:lang w:eastAsia="zh-CN"/>
          </w:rPr>
          <w:t xml:space="preserve"> </w:t>
        </w:r>
      </w:ins>
      <w:ins w:id="162" w:author="Yanchao Kang" w:date="2022-02-17T17:46:00Z">
        <w:r w:rsidR="003E62F1" w:rsidRPr="003E62F1">
          <w:rPr>
            <w:i w:val="0"/>
            <w:lang w:eastAsia="zh-CN"/>
          </w:rPr>
          <w:t xml:space="preserve">Charge is on </w:t>
        </w:r>
      </w:ins>
      <w:ins w:id="163" w:author="Yanchao Kang" w:date="2022-02-17T17:51:00Z">
        <w:r w:rsidR="00B142D9">
          <w:rPr>
            <w:i w:val="0"/>
            <w:lang w:eastAsia="zh-CN"/>
          </w:rPr>
          <w:t>Alice’s</w:t>
        </w:r>
      </w:ins>
      <w:ins w:id="164" w:author="Yanchao Kang" w:date="2022-02-17T17:46:00Z">
        <w:r w:rsidR="003E62F1" w:rsidRPr="003E62F1">
          <w:rPr>
            <w:i w:val="0"/>
            <w:lang w:eastAsia="zh-CN"/>
          </w:rPr>
          <w:t xml:space="preserve"> phone using flat fee</w:t>
        </w:r>
        <w:r w:rsidR="003E62F1">
          <w:rPr>
            <w:rFonts w:hint="eastAsia"/>
            <w:i w:val="0"/>
            <w:lang w:eastAsia="zh-CN"/>
          </w:rPr>
          <w:t>.</w:t>
        </w:r>
      </w:ins>
    </w:p>
    <w:p w14:paraId="37CFC434" w14:textId="06771E61" w:rsidR="00273B82" w:rsidRDefault="00273B82" w:rsidP="00273B82">
      <w:pPr>
        <w:pStyle w:val="B1"/>
        <w:rPr>
          <w:ins w:id="165" w:author="Yanchao Kang" w:date="2022-02-17T17:23:00Z"/>
          <w:i w:val="0"/>
          <w:lang w:eastAsia="zh-CN"/>
        </w:rPr>
      </w:pPr>
      <w:ins w:id="166" w:author="Yanchao Kang" w:date="2022-02-17T17:23:00Z">
        <w:r>
          <w:rPr>
            <w:rFonts w:hint="eastAsia"/>
            <w:i w:val="0"/>
            <w:lang w:eastAsia="zh-CN"/>
          </w:rPr>
          <w:t>2</w:t>
        </w:r>
        <w:r>
          <w:rPr>
            <w:i w:val="0"/>
            <w:lang w:eastAsia="zh-CN"/>
          </w:rPr>
          <w:tab/>
        </w:r>
        <w:r w:rsidRPr="002A1C48">
          <w:rPr>
            <w:rFonts w:hint="eastAsia"/>
            <w:i w:val="0"/>
            <w:lang w:eastAsia="zh-CN"/>
          </w:rPr>
          <w:t>PIN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element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A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is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in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roaming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and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PIN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element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B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is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not</w:t>
        </w:r>
        <w:r w:rsidRPr="002A1C48">
          <w:rPr>
            <w:i w:val="0"/>
            <w:lang w:eastAsia="zh-CN"/>
          </w:rPr>
          <w:t xml:space="preserve"> </w:t>
        </w:r>
        <w:r w:rsidRPr="002A1C48">
          <w:rPr>
            <w:rFonts w:hint="eastAsia"/>
            <w:i w:val="0"/>
            <w:lang w:eastAsia="zh-CN"/>
          </w:rPr>
          <w:t>roaming</w:t>
        </w:r>
        <w:r>
          <w:rPr>
            <w:i w:val="0"/>
            <w:lang w:eastAsia="zh-CN"/>
          </w:rPr>
          <w:t>:</w:t>
        </w:r>
      </w:ins>
    </w:p>
    <w:p w14:paraId="03D36A97" w14:textId="75F4D3B9" w:rsidR="003E62F1" w:rsidRPr="003E62F1" w:rsidRDefault="003E62F1" w:rsidP="003E62F1">
      <w:pPr>
        <w:pStyle w:val="B2"/>
        <w:rPr>
          <w:ins w:id="167" w:author="Yanchao Kang" w:date="2022-02-17T17:48:00Z"/>
          <w:i w:val="0"/>
        </w:rPr>
      </w:pPr>
      <w:bookmarkStart w:id="168" w:name="_Hlk96012420"/>
      <w:ins w:id="169" w:author="Yanchao Kang" w:date="2022-02-17T17:49:00Z">
        <w:r w:rsidRPr="003E62F1">
          <w:rPr>
            <w:i w:val="0"/>
          </w:rPr>
          <w:t xml:space="preserve">Use case </w:t>
        </w:r>
        <w:r>
          <w:rPr>
            <w:i w:val="0"/>
          </w:rPr>
          <w:t>3</w:t>
        </w:r>
        <w:r>
          <w:rPr>
            <w:rFonts w:hint="eastAsia"/>
            <w:i w:val="0"/>
            <w:lang w:eastAsia="zh-CN"/>
          </w:rPr>
          <w:t>)</w:t>
        </w:r>
        <w:r w:rsidRPr="003E62F1">
          <w:rPr>
            <w:rFonts w:hint="eastAsia"/>
            <w:i w:val="0"/>
          </w:rPr>
          <w:t>:</w:t>
        </w:r>
        <w:r w:rsidRPr="003E62F1">
          <w:rPr>
            <w:i w:val="0"/>
          </w:rPr>
          <w:t xml:space="preserve"> </w:t>
        </w:r>
      </w:ins>
      <w:ins w:id="170" w:author="Yanchao Kang" w:date="2022-02-17T17:48:00Z">
        <w:r w:rsidRPr="003E62F1">
          <w:rPr>
            <w:i w:val="0"/>
          </w:rPr>
          <w:t>Alice’</w:t>
        </w:r>
        <w:r w:rsidRPr="003E62F1">
          <w:rPr>
            <w:rFonts w:hint="eastAsia"/>
            <w:i w:val="0"/>
          </w:rPr>
          <w:t>s</w:t>
        </w:r>
        <w:r w:rsidRPr="003E62F1">
          <w:rPr>
            <w:i w:val="0"/>
          </w:rPr>
          <w:t xml:space="preserve"> data roaming service </w:t>
        </w:r>
        <w:r w:rsidRPr="003E62F1">
          <w:rPr>
            <w:rFonts w:hint="eastAsia"/>
            <w:i w:val="0"/>
          </w:rPr>
          <w:t>has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been</w:t>
        </w:r>
        <w:r w:rsidRPr="003E62F1">
          <w:rPr>
            <w:i w:val="0"/>
          </w:rPr>
          <w:t xml:space="preserve"> tur</w:t>
        </w:r>
        <w:r w:rsidRPr="003E62F1">
          <w:rPr>
            <w:rFonts w:hint="eastAsia"/>
            <w:i w:val="0"/>
          </w:rPr>
          <w:t>ned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o</w:t>
        </w:r>
        <w:r w:rsidRPr="003E62F1">
          <w:rPr>
            <w:i w:val="0"/>
          </w:rPr>
          <w:t xml:space="preserve">ff. Alice </w:t>
        </w:r>
        <w:r w:rsidRPr="003E62F1">
          <w:rPr>
            <w:rFonts w:hint="eastAsia"/>
            <w:i w:val="0"/>
          </w:rPr>
          <w:t>travel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 xml:space="preserve">abroad </w:t>
        </w:r>
        <w:r w:rsidRPr="003E62F1">
          <w:rPr>
            <w:i w:val="0"/>
          </w:rPr>
          <w:t xml:space="preserve">and meet a local friend Bob there. </w:t>
        </w:r>
      </w:ins>
    </w:p>
    <w:p w14:paraId="60ACC266" w14:textId="5897640C" w:rsidR="003E62F1" w:rsidRPr="003E62F1" w:rsidRDefault="003E62F1" w:rsidP="003E62F1">
      <w:pPr>
        <w:pStyle w:val="B2"/>
        <w:ind w:firstLine="0"/>
        <w:rPr>
          <w:ins w:id="171" w:author="Yanchao Kang" w:date="2022-02-17T17:48:00Z"/>
          <w:i w:val="0"/>
        </w:rPr>
      </w:pPr>
      <w:ins w:id="172" w:author="Yanchao Kang" w:date="2022-02-17T17:48:00Z">
        <w:r w:rsidRPr="003E62F1">
          <w:rPr>
            <w:i w:val="0"/>
          </w:rPr>
          <w:t xml:space="preserve">Under </w:t>
        </w:r>
        <w:r w:rsidRPr="003E62F1">
          <w:rPr>
            <w:rFonts w:hint="eastAsia"/>
            <w:i w:val="0"/>
          </w:rPr>
          <w:t>the</w:t>
        </w:r>
        <w:r w:rsidRPr="003E62F1">
          <w:rPr>
            <w:i w:val="0"/>
          </w:rPr>
          <w:t xml:space="preserve"> authorization </w:t>
        </w:r>
        <w:r w:rsidRPr="003E62F1">
          <w:rPr>
            <w:rFonts w:hint="eastAsia"/>
            <w:i w:val="0"/>
          </w:rPr>
          <w:t>of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Alice</w:t>
        </w:r>
      </w:ins>
      <w:ins w:id="173" w:author="Yanchao Kang" w:date="2022-02-17T17:51:00Z">
        <w:r w:rsidR="00B142D9">
          <w:rPr>
            <w:i w:val="0"/>
            <w:lang w:eastAsia="zh-CN"/>
          </w:rPr>
          <w:t xml:space="preserve">’s </w:t>
        </w:r>
      </w:ins>
      <w:ins w:id="174" w:author="Yanchao Kang" w:date="2022-02-17T17:48:00Z">
        <w:r w:rsidRPr="003E62F1">
          <w:rPr>
            <w:rFonts w:hint="eastAsia"/>
            <w:i w:val="0"/>
          </w:rPr>
          <w:t>operator</w:t>
        </w:r>
        <w:r w:rsidRPr="003E62F1">
          <w:rPr>
            <w:i w:val="0"/>
          </w:rPr>
          <w:t xml:space="preserve"> and Bob’s</w:t>
        </w:r>
        <w:r w:rsidRPr="003E62F1">
          <w:rPr>
            <w:rFonts w:hint="eastAsia"/>
            <w:i w:val="0"/>
          </w:rPr>
          <w:t xml:space="preserve"> operator</w:t>
        </w:r>
        <w:r w:rsidRPr="003E62F1">
          <w:rPr>
            <w:i w:val="0"/>
          </w:rPr>
          <w:t xml:space="preserve">, with the assistance </w:t>
        </w:r>
        <w:r w:rsidRPr="003E62F1">
          <w:rPr>
            <w:rFonts w:hint="eastAsia"/>
            <w:i w:val="0"/>
          </w:rPr>
          <w:t>and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Bob</w:t>
        </w:r>
        <w:r w:rsidRPr="003E62F1">
          <w:rPr>
            <w:rFonts w:hint="eastAsia"/>
            <w:i w:val="0"/>
          </w:rPr>
          <w:t>’</w:t>
        </w:r>
        <w:r w:rsidRPr="003E62F1">
          <w:rPr>
            <w:rFonts w:hint="eastAsia"/>
            <w:i w:val="0"/>
          </w:rPr>
          <w:t>s phone</w:t>
        </w:r>
      </w:ins>
      <w:ins w:id="175" w:author="Yanchao Kang" w:date="2022-02-17T17:49:00Z">
        <w:r>
          <w:rPr>
            <w:rFonts w:hint="eastAsia"/>
            <w:i w:val="0"/>
            <w:lang w:eastAsia="zh-CN"/>
          </w:rPr>
          <w:t>,</w:t>
        </w:r>
        <w:r>
          <w:rPr>
            <w:i w:val="0"/>
            <w:lang w:eastAsia="zh-CN"/>
          </w:rPr>
          <w:t xml:space="preserve"> </w:t>
        </w:r>
      </w:ins>
      <w:ins w:id="176" w:author="Yanchao Kang" w:date="2022-02-17T17:48:00Z">
        <w:r w:rsidRPr="003E62F1">
          <w:rPr>
            <w:rFonts w:hint="eastAsia"/>
            <w:i w:val="0"/>
          </w:rPr>
          <w:t>Alice could</w:t>
        </w:r>
        <w:r w:rsidRPr="003E62F1">
          <w:rPr>
            <w:i w:val="0"/>
          </w:rPr>
          <w:t xml:space="preserve"> obtain </w:t>
        </w:r>
        <w:r w:rsidRPr="003E62F1">
          <w:rPr>
            <w:rFonts w:hint="eastAsia"/>
            <w:i w:val="0"/>
          </w:rPr>
          <w:t>data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service</w:t>
        </w:r>
        <w:r w:rsidRPr="003E62F1">
          <w:rPr>
            <w:i w:val="0"/>
          </w:rPr>
          <w:t xml:space="preserve"> directly from </w:t>
        </w:r>
        <w:r w:rsidRPr="003E62F1">
          <w:rPr>
            <w:rFonts w:hint="eastAsia"/>
            <w:i w:val="0"/>
          </w:rPr>
          <w:t>the</w:t>
        </w:r>
        <w:r w:rsidRPr="003E62F1">
          <w:rPr>
            <w:i w:val="0"/>
          </w:rPr>
          <w:t xml:space="preserve"> Bob’s </w:t>
        </w:r>
        <w:r w:rsidRPr="003E62F1">
          <w:rPr>
            <w:rFonts w:hint="eastAsia"/>
            <w:i w:val="0"/>
          </w:rPr>
          <w:t>operator</w:t>
        </w:r>
        <w:r w:rsidRPr="003E62F1">
          <w:rPr>
            <w:i w:val="0"/>
          </w:rPr>
          <w:t xml:space="preserve"> with the data roaming service off</w:t>
        </w:r>
        <w:r w:rsidRPr="003E62F1">
          <w:rPr>
            <w:rFonts w:hint="eastAsia"/>
            <w:i w:val="0"/>
          </w:rPr>
          <w:t xml:space="preserve"> when</w:t>
        </w:r>
        <w:r w:rsidRPr="003E62F1">
          <w:rPr>
            <w:i w:val="0"/>
          </w:rPr>
          <w:t xml:space="preserve"> Alice is with </w:t>
        </w:r>
        <w:r w:rsidRPr="003E62F1">
          <w:rPr>
            <w:rFonts w:hint="eastAsia"/>
            <w:i w:val="0"/>
          </w:rPr>
          <w:t>Bob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and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not</w:t>
        </w:r>
        <w:r w:rsidRPr="003E62F1">
          <w:rPr>
            <w:i w:val="0"/>
          </w:rPr>
          <w:t xml:space="preserve"> with </w:t>
        </w:r>
        <w:r w:rsidRPr="003E62F1">
          <w:rPr>
            <w:rFonts w:hint="eastAsia"/>
            <w:i w:val="0"/>
          </w:rPr>
          <w:t>Bob</w:t>
        </w:r>
        <w:r w:rsidRPr="003E62F1">
          <w:rPr>
            <w:i w:val="0"/>
          </w:rPr>
          <w:t xml:space="preserve">, meanwhile </w:t>
        </w:r>
        <w:r w:rsidRPr="003E62F1">
          <w:rPr>
            <w:rFonts w:hint="eastAsia"/>
            <w:i w:val="0"/>
          </w:rPr>
          <w:t>Alice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could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be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reached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via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the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home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PLMN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MSISDN.</w:t>
        </w:r>
      </w:ins>
    </w:p>
    <w:bookmarkEnd w:id="168"/>
    <w:p w14:paraId="7CE1C82A" w14:textId="32A53D40" w:rsidR="00B142D9" w:rsidRPr="003E62F1" w:rsidRDefault="00B142D9" w:rsidP="00B142D9">
      <w:pPr>
        <w:pStyle w:val="B2"/>
        <w:rPr>
          <w:ins w:id="177" w:author="Yanchao Kang" w:date="2022-02-17T17:49:00Z"/>
          <w:i w:val="0"/>
        </w:rPr>
      </w:pPr>
      <w:ins w:id="178" w:author="Yanchao Kang" w:date="2022-02-17T17:49:00Z">
        <w:r w:rsidRPr="003E62F1">
          <w:rPr>
            <w:i w:val="0"/>
          </w:rPr>
          <w:t xml:space="preserve">Use case </w:t>
        </w:r>
        <w:r>
          <w:rPr>
            <w:i w:val="0"/>
          </w:rPr>
          <w:t>4</w:t>
        </w:r>
        <w:r>
          <w:rPr>
            <w:rFonts w:hint="eastAsia"/>
            <w:i w:val="0"/>
            <w:lang w:eastAsia="zh-CN"/>
          </w:rPr>
          <w:t>)</w:t>
        </w:r>
        <w:r w:rsidRPr="003E62F1">
          <w:rPr>
            <w:rFonts w:hint="eastAsia"/>
            <w:i w:val="0"/>
          </w:rPr>
          <w:t>:</w:t>
        </w:r>
        <w:r w:rsidRPr="003E62F1">
          <w:rPr>
            <w:i w:val="0"/>
          </w:rPr>
          <w:t xml:space="preserve"> Alice </w:t>
        </w:r>
        <w:r w:rsidRPr="003E62F1">
          <w:rPr>
            <w:rFonts w:hint="eastAsia"/>
            <w:i w:val="0"/>
          </w:rPr>
          <w:t>travel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 xml:space="preserve">abroad </w:t>
        </w:r>
        <w:r w:rsidRPr="003E62F1">
          <w:rPr>
            <w:i w:val="0"/>
          </w:rPr>
          <w:t>and</w:t>
        </w:r>
      </w:ins>
      <w:ins w:id="179" w:author="Yanchao Kang" w:date="2022-02-17T17:50:00Z">
        <w:r>
          <w:rPr>
            <w:i w:val="0"/>
          </w:rPr>
          <w:t xml:space="preserve"> rent a car</w:t>
        </w:r>
      </w:ins>
      <w:ins w:id="180" w:author="Yanchao Kang" w:date="2022-02-17T17:49:00Z">
        <w:r w:rsidRPr="003E62F1">
          <w:rPr>
            <w:i w:val="0"/>
          </w:rPr>
          <w:t xml:space="preserve"> there. </w:t>
        </w:r>
      </w:ins>
    </w:p>
    <w:p w14:paraId="7CC8EE5D" w14:textId="7CCEBEDB" w:rsidR="00B142D9" w:rsidRPr="003E62F1" w:rsidRDefault="00B142D9" w:rsidP="00B142D9">
      <w:pPr>
        <w:pStyle w:val="B2"/>
        <w:ind w:firstLine="0"/>
        <w:rPr>
          <w:ins w:id="181" w:author="Yanchao Kang" w:date="2022-02-17T17:49:00Z"/>
          <w:i w:val="0"/>
        </w:rPr>
      </w:pPr>
      <w:ins w:id="182" w:author="Yanchao Kang" w:date="2022-02-17T17:49:00Z">
        <w:r w:rsidRPr="003E62F1">
          <w:rPr>
            <w:i w:val="0"/>
          </w:rPr>
          <w:t xml:space="preserve">Under </w:t>
        </w:r>
        <w:r w:rsidRPr="003E62F1">
          <w:rPr>
            <w:rFonts w:hint="eastAsia"/>
            <w:i w:val="0"/>
          </w:rPr>
          <w:t>the</w:t>
        </w:r>
        <w:r w:rsidRPr="003E62F1">
          <w:rPr>
            <w:i w:val="0"/>
          </w:rPr>
          <w:t xml:space="preserve"> authorization </w:t>
        </w:r>
        <w:r w:rsidRPr="003E62F1">
          <w:rPr>
            <w:rFonts w:hint="eastAsia"/>
            <w:i w:val="0"/>
          </w:rPr>
          <w:t>of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Alice</w:t>
        </w:r>
      </w:ins>
      <w:ins w:id="183" w:author="Yanchao Kang" w:date="2022-02-17T17:50:00Z">
        <w:r>
          <w:rPr>
            <w:i w:val="0"/>
            <w:lang w:eastAsia="zh-CN"/>
          </w:rPr>
          <w:t>’s</w:t>
        </w:r>
      </w:ins>
      <w:ins w:id="184" w:author="Yanchao Kang" w:date="2022-02-17T17:49:00Z">
        <w:r w:rsidRPr="003E62F1">
          <w:rPr>
            <w:rFonts w:hint="eastAsia"/>
            <w:i w:val="0"/>
          </w:rPr>
          <w:t xml:space="preserve"> operator</w:t>
        </w:r>
        <w:r w:rsidRPr="003E62F1">
          <w:rPr>
            <w:i w:val="0"/>
          </w:rPr>
          <w:t xml:space="preserve"> and </w:t>
        </w:r>
      </w:ins>
      <w:ins w:id="185" w:author="Yanchao Kang" w:date="2022-02-17T17:50:00Z">
        <w:r>
          <w:rPr>
            <w:i w:val="0"/>
          </w:rPr>
          <w:t>the car’s</w:t>
        </w:r>
      </w:ins>
      <w:ins w:id="186" w:author="Yanchao Kang" w:date="2022-02-17T17:49:00Z">
        <w:r w:rsidRPr="003E62F1">
          <w:rPr>
            <w:rFonts w:hint="eastAsia"/>
            <w:i w:val="0"/>
          </w:rPr>
          <w:t xml:space="preserve"> operator</w:t>
        </w:r>
        <w:r w:rsidRPr="003E62F1">
          <w:rPr>
            <w:i w:val="0"/>
          </w:rPr>
          <w:t xml:space="preserve">, </w:t>
        </w:r>
        <w:r w:rsidRPr="003E62F1">
          <w:rPr>
            <w:rFonts w:hint="eastAsia"/>
            <w:i w:val="0"/>
          </w:rPr>
          <w:t>Alice could</w:t>
        </w:r>
        <w:r w:rsidRPr="003E62F1">
          <w:rPr>
            <w:i w:val="0"/>
          </w:rPr>
          <w:t xml:space="preserve"> obtain </w:t>
        </w:r>
        <w:r w:rsidRPr="003E62F1">
          <w:rPr>
            <w:rFonts w:hint="eastAsia"/>
            <w:i w:val="0"/>
          </w:rPr>
          <w:t>data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service</w:t>
        </w:r>
        <w:r w:rsidRPr="003E62F1">
          <w:rPr>
            <w:i w:val="0"/>
          </w:rPr>
          <w:t xml:space="preserve"> directly from </w:t>
        </w:r>
        <w:r w:rsidRPr="003E62F1">
          <w:rPr>
            <w:rFonts w:hint="eastAsia"/>
            <w:i w:val="0"/>
          </w:rPr>
          <w:t>the</w:t>
        </w:r>
        <w:r w:rsidRPr="003E62F1">
          <w:rPr>
            <w:i w:val="0"/>
          </w:rPr>
          <w:t xml:space="preserve"> </w:t>
        </w:r>
      </w:ins>
      <w:ins w:id="187" w:author="Yanchao Kang" w:date="2022-02-17T17:50:00Z">
        <w:r>
          <w:rPr>
            <w:i w:val="0"/>
          </w:rPr>
          <w:t>car</w:t>
        </w:r>
      </w:ins>
      <w:ins w:id="188" w:author="Yanchao Kang" w:date="2022-02-17T17:49:00Z">
        <w:r w:rsidRPr="003E62F1">
          <w:rPr>
            <w:i w:val="0"/>
          </w:rPr>
          <w:t xml:space="preserve">’s </w:t>
        </w:r>
        <w:r w:rsidRPr="003E62F1">
          <w:rPr>
            <w:rFonts w:hint="eastAsia"/>
            <w:i w:val="0"/>
          </w:rPr>
          <w:t>operator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when</w:t>
        </w:r>
        <w:r w:rsidRPr="003E62F1">
          <w:rPr>
            <w:i w:val="0"/>
          </w:rPr>
          <w:t xml:space="preserve"> Alice is </w:t>
        </w:r>
      </w:ins>
      <w:ins w:id="189" w:author="Yanchao Kang" w:date="2022-02-17T17:51:00Z">
        <w:r>
          <w:rPr>
            <w:i w:val="0"/>
          </w:rPr>
          <w:t>in the car and out of the car</w:t>
        </w:r>
      </w:ins>
      <w:ins w:id="190" w:author="Yanchao Kang" w:date="2022-02-17T17:53:00Z">
        <w:r>
          <w:rPr>
            <w:i w:val="0"/>
          </w:rPr>
          <w:t xml:space="preserve"> </w:t>
        </w:r>
      </w:ins>
      <w:ins w:id="191" w:author="Yanchao Kang" w:date="2022-02-17T17:52:00Z">
        <w:r w:rsidRPr="003E62F1">
          <w:rPr>
            <w:i w:val="0"/>
            <w:lang w:eastAsia="zh-CN"/>
          </w:rPr>
          <w:t>(</w:t>
        </w:r>
      </w:ins>
      <w:ins w:id="192" w:author="Yanchao Kang" w:date="2022-02-17T19:20:00Z">
        <w:r w:rsidR="00205123">
          <w:rPr>
            <w:i w:val="0"/>
            <w:lang w:eastAsia="zh-CN"/>
          </w:rPr>
          <w:t>when</w:t>
        </w:r>
        <w:r w:rsidR="00205123" w:rsidRPr="003E62F1">
          <w:rPr>
            <w:i w:val="0"/>
            <w:lang w:eastAsia="zh-CN"/>
          </w:rPr>
          <w:t xml:space="preserve"> direct link </w:t>
        </w:r>
        <w:r w:rsidR="00205123">
          <w:rPr>
            <w:rFonts w:hint="eastAsia"/>
            <w:i w:val="0"/>
            <w:lang w:eastAsia="zh-CN"/>
          </w:rPr>
          <w:t>betwee</w:t>
        </w:r>
        <w:r w:rsidR="00205123">
          <w:rPr>
            <w:i w:val="0"/>
            <w:lang w:eastAsia="zh-CN"/>
          </w:rPr>
          <w:t xml:space="preserve">n </w:t>
        </w:r>
        <w:r w:rsidR="00205123">
          <w:rPr>
            <w:i w:val="0"/>
            <w:lang w:eastAsia="zh-CN"/>
          </w:rPr>
          <w:t>Alice’</w:t>
        </w:r>
        <w:r w:rsidR="00205123">
          <w:rPr>
            <w:rFonts w:hint="eastAsia"/>
            <w:i w:val="0"/>
            <w:lang w:eastAsia="zh-CN"/>
          </w:rPr>
          <w:t>s</w:t>
        </w:r>
        <w:r w:rsidR="00205123">
          <w:rPr>
            <w:i w:val="0"/>
            <w:lang w:eastAsia="zh-CN"/>
          </w:rPr>
          <w:t xml:space="preserve"> mobile phone and PIN gateway</w:t>
        </w:r>
        <w:bookmarkStart w:id="193" w:name="OLE_LINK25"/>
        <w:bookmarkStart w:id="194" w:name="OLE_LINK26"/>
        <w:r w:rsidR="00205123">
          <w:rPr>
            <w:i w:val="0"/>
            <w:lang w:eastAsia="zh-CN"/>
          </w:rPr>
          <w:t xml:space="preserve"> (i.e. </w:t>
        </w:r>
      </w:ins>
      <w:ins w:id="195" w:author="Yanchao Kang" w:date="2022-02-17T19:21:00Z">
        <w:r w:rsidR="00205123">
          <w:rPr>
            <w:i w:val="0"/>
            <w:lang w:eastAsia="zh-CN"/>
          </w:rPr>
          <w:t>the car</w:t>
        </w:r>
      </w:ins>
      <w:ins w:id="196" w:author="Yanchao Kang" w:date="2022-02-17T19:20:00Z">
        <w:r w:rsidR="00205123">
          <w:rPr>
            <w:i w:val="0"/>
            <w:lang w:eastAsia="zh-CN"/>
          </w:rPr>
          <w:t>)</w:t>
        </w:r>
        <w:bookmarkEnd w:id="193"/>
        <w:bookmarkEnd w:id="194"/>
        <w:r w:rsidR="00205123">
          <w:rPr>
            <w:i w:val="0"/>
            <w:lang w:eastAsia="zh-CN"/>
          </w:rPr>
          <w:t xml:space="preserve"> </w:t>
        </w:r>
        <w:r w:rsidR="00205123" w:rsidRPr="003E62F1">
          <w:rPr>
            <w:i w:val="0"/>
            <w:lang w:eastAsia="zh-CN"/>
          </w:rPr>
          <w:t xml:space="preserve">is not available, </w:t>
        </w:r>
      </w:ins>
      <w:ins w:id="197" w:author="Yanchao Kang" w:date="2022-02-17T19:21:00Z">
        <w:r w:rsidR="00205123">
          <w:rPr>
            <w:i w:val="0"/>
            <w:lang w:eastAsia="zh-CN"/>
          </w:rPr>
          <w:t>Alice</w:t>
        </w:r>
      </w:ins>
      <w:ins w:id="198" w:author="Yanchao Kang" w:date="2022-02-17T19:20:00Z">
        <w:r w:rsidR="00205123" w:rsidRPr="003E62F1">
          <w:rPr>
            <w:i w:val="0"/>
            <w:lang w:eastAsia="zh-CN"/>
          </w:rPr>
          <w:t xml:space="preserve"> cannot get data service via </w:t>
        </w:r>
      </w:ins>
      <w:ins w:id="199" w:author="Yanchao Kang" w:date="2022-02-17T19:21:00Z">
        <w:r w:rsidR="00205123">
          <w:rPr>
            <w:i w:val="0"/>
            <w:lang w:eastAsia="zh-CN"/>
          </w:rPr>
          <w:t>the</w:t>
        </w:r>
      </w:ins>
      <w:ins w:id="200" w:author="Yanchao Kang" w:date="2022-02-17T19:20:00Z">
        <w:r w:rsidR="00205123" w:rsidRPr="003E62F1">
          <w:rPr>
            <w:i w:val="0"/>
            <w:lang w:eastAsia="zh-CN"/>
          </w:rPr>
          <w:t xml:space="preserve"> PIN gateway</w:t>
        </w:r>
      </w:ins>
      <w:ins w:id="201" w:author="Yanchao Kang" w:date="2022-02-17T19:21:00Z">
        <w:r w:rsidR="00205123">
          <w:rPr>
            <w:i w:val="0"/>
            <w:lang w:eastAsia="zh-CN"/>
          </w:rPr>
          <w:t xml:space="preserve"> (i.e. the car)</w:t>
        </w:r>
      </w:ins>
      <w:ins w:id="202" w:author="Yanchao Kang" w:date="2022-02-17T19:20:00Z">
        <w:r w:rsidR="00205123">
          <w:rPr>
            <w:i w:val="0"/>
            <w:lang w:eastAsia="zh-CN"/>
          </w:rPr>
          <w:t xml:space="preserve"> all the time</w:t>
        </w:r>
      </w:ins>
      <w:ins w:id="203" w:author="Yanchao Kang" w:date="2022-02-17T17:52:00Z">
        <w:r w:rsidRPr="003E62F1">
          <w:rPr>
            <w:i w:val="0"/>
            <w:lang w:eastAsia="zh-CN"/>
          </w:rPr>
          <w:t>)</w:t>
        </w:r>
      </w:ins>
      <w:ins w:id="204" w:author="Yanchao Kang" w:date="2022-02-17T17:53:00Z">
        <w:r>
          <w:rPr>
            <w:i w:val="0"/>
            <w:lang w:eastAsia="zh-CN"/>
          </w:rPr>
          <w:t xml:space="preserve"> with the</w:t>
        </w:r>
        <w:r w:rsidRPr="003E62F1">
          <w:rPr>
            <w:i w:val="0"/>
          </w:rPr>
          <w:t xml:space="preserve"> data roaming service off</w:t>
        </w:r>
      </w:ins>
      <w:ins w:id="205" w:author="Yanchao Kang" w:date="2022-02-17T17:49:00Z">
        <w:r w:rsidRPr="003E62F1">
          <w:rPr>
            <w:i w:val="0"/>
          </w:rPr>
          <w:t xml:space="preserve">, meanwhile </w:t>
        </w:r>
        <w:r w:rsidRPr="003E62F1">
          <w:rPr>
            <w:rFonts w:hint="eastAsia"/>
            <w:i w:val="0"/>
          </w:rPr>
          <w:t>Alice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could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be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reached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via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the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home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PLMN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MSISDN</w:t>
        </w:r>
      </w:ins>
      <w:ins w:id="206" w:author="Yanchao Kang" w:date="2022-02-17T17:54:00Z">
        <w:r>
          <w:rPr>
            <w:i w:val="0"/>
          </w:rPr>
          <w:t xml:space="preserve">, so that Alice would not miss the call from family or </w:t>
        </w:r>
      </w:ins>
      <w:ins w:id="207" w:author="Yanchao Kang" w:date="2022-02-17T17:55:00Z">
        <w:r>
          <w:rPr>
            <w:i w:val="0"/>
          </w:rPr>
          <w:t>credit card</w:t>
        </w:r>
      </w:ins>
      <w:ins w:id="208" w:author="Yanchao Kang" w:date="2022-02-17T17:54:00Z">
        <w:r>
          <w:rPr>
            <w:i w:val="0"/>
          </w:rPr>
          <w:t xml:space="preserve"> </w:t>
        </w:r>
      </w:ins>
      <w:ins w:id="209" w:author="Yanchao Kang" w:date="2022-02-17T17:55:00Z">
        <w:r>
          <w:rPr>
            <w:i w:val="0"/>
          </w:rPr>
          <w:t>centre</w:t>
        </w:r>
      </w:ins>
      <w:ins w:id="210" w:author="Yanchao Kang" w:date="2022-02-17T17:54:00Z">
        <w:r>
          <w:rPr>
            <w:i w:val="0"/>
          </w:rPr>
          <w:t>.</w:t>
        </w:r>
      </w:ins>
    </w:p>
    <w:p w14:paraId="7BC332BD" w14:textId="77777777" w:rsidR="00B142D9" w:rsidRDefault="00B142D9" w:rsidP="00B142D9">
      <w:pPr>
        <w:pStyle w:val="B2"/>
        <w:ind w:firstLine="0"/>
        <w:rPr>
          <w:ins w:id="211" w:author="Yanchao Kang" w:date="2022-02-17T17:56:00Z"/>
          <w:i w:val="0"/>
        </w:rPr>
      </w:pPr>
      <w:ins w:id="212" w:author="Yanchao Kang" w:date="2022-02-17T17:55:00Z">
        <w:r w:rsidRPr="00B142D9">
          <w:rPr>
            <w:rFonts w:hint="eastAsia"/>
            <w:i w:val="0"/>
          </w:rPr>
          <w:t>W</w:t>
        </w:r>
        <w:r w:rsidRPr="00B142D9">
          <w:rPr>
            <w:i w:val="0"/>
          </w:rPr>
          <w:t xml:space="preserve">hen they drive into a landscape that lack of coverage, satellite access can be </w:t>
        </w:r>
        <w:r w:rsidRPr="00B142D9">
          <w:rPr>
            <w:rFonts w:hint="eastAsia"/>
            <w:i w:val="0"/>
          </w:rPr>
          <w:t>utilized</w:t>
        </w:r>
        <w:r w:rsidRPr="00B142D9">
          <w:rPr>
            <w:i w:val="0"/>
          </w:rPr>
          <w:t>.</w:t>
        </w:r>
      </w:ins>
    </w:p>
    <w:p w14:paraId="22D51CB9" w14:textId="7A027F57" w:rsidR="00273B82" w:rsidRDefault="00B142D9" w:rsidP="00B142D9">
      <w:pPr>
        <w:pStyle w:val="B2"/>
        <w:ind w:firstLine="0"/>
        <w:rPr>
          <w:ins w:id="213" w:author="Yanchao Kang" w:date="2022-02-17T17:57:00Z"/>
          <w:i w:val="0"/>
        </w:rPr>
      </w:pPr>
      <w:ins w:id="214" w:author="Yanchao Kang" w:date="2022-02-17T17:56:00Z">
        <w:r>
          <w:rPr>
            <w:i w:val="0"/>
          </w:rPr>
          <w:t>-</w:t>
        </w:r>
        <w:r>
          <w:rPr>
            <w:i w:val="0"/>
          </w:rPr>
          <w:tab/>
        </w:r>
        <w:r w:rsidRPr="00B142D9">
          <w:rPr>
            <w:i w:val="0"/>
          </w:rPr>
          <w:t xml:space="preserve">The car is able to access satellite while </w:t>
        </w:r>
      </w:ins>
      <w:ins w:id="215" w:author="Yanchao Kang" w:date="2022-02-17T17:58:00Z">
        <w:r>
          <w:rPr>
            <w:rFonts w:hint="eastAsia"/>
            <w:i w:val="0"/>
            <w:lang w:eastAsia="zh-CN"/>
          </w:rPr>
          <w:t>Alice</w:t>
        </w:r>
        <w:r>
          <w:rPr>
            <w:i w:val="0"/>
            <w:lang w:eastAsia="zh-CN"/>
          </w:rPr>
          <w:t>’s</w:t>
        </w:r>
      </w:ins>
      <w:ins w:id="216" w:author="Yanchao Kang" w:date="2022-02-17T17:56:00Z">
        <w:r w:rsidRPr="00B142D9">
          <w:rPr>
            <w:i w:val="0"/>
          </w:rPr>
          <w:t xml:space="preserve"> phone can’t</w:t>
        </w:r>
      </w:ins>
      <w:ins w:id="217" w:author="Yanchao Kang" w:date="2022-02-17T17:58:00Z">
        <w:r w:rsidRPr="00B142D9">
          <w:rPr>
            <w:i w:val="0"/>
          </w:rPr>
          <w:t xml:space="preserve"> access satellite</w:t>
        </w:r>
      </w:ins>
      <w:ins w:id="218" w:author="Yanchao Kang" w:date="2022-02-17T17:57:00Z">
        <w:r>
          <w:rPr>
            <w:i w:val="0"/>
          </w:rPr>
          <w:t xml:space="preserve">: </w:t>
        </w:r>
      </w:ins>
      <w:ins w:id="219" w:author="Yanchao Kang" w:date="2022-02-17T17:56:00Z">
        <w:r w:rsidRPr="00B142D9">
          <w:rPr>
            <w:i w:val="0"/>
          </w:rPr>
          <w:t>how to enhance IAB backhaul link using satellite acces</w:t>
        </w:r>
      </w:ins>
      <w:ins w:id="220" w:author="Yanchao Kang" w:date="2022-02-17T17:57:00Z">
        <w:r>
          <w:rPr>
            <w:i w:val="0"/>
          </w:rPr>
          <w:t>s.</w:t>
        </w:r>
      </w:ins>
    </w:p>
    <w:p w14:paraId="7C40126B" w14:textId="0CF5365B" w:rsidR="00B142D9" w:rsidRDefault="00B142D9" w:rsidP="00B142D9">
      <w:pPr>
        <w:pStyle w:val="B2"/>
        <w:ind w:firstLine="0"/>
        <w:rPr>
          <w:ins w:id="221" w:author="Yanchao Kang" w:date="2022-02-17T19:37:00Z"/>
          <w:i w:val="0"/>
        </w:rPr>
      </w:pPr>
      <w:ins w:id="222" w:author="Yanchao Kang" w:date="2022-02-17T17:57:00Z">
        <w:r>
          <w:rPr>
            <w:rFonts w:hint="eastAsia"/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  <w:r w:rsidRPr="00B142D9">
          <w:rPr>
            <w:i w:val="0"/>
          </w:rPr>
          <w:t xml:space="preserve">The car and </w:t>
        </w:r>
      </w:ins>
      <w:ins w:id="223" w:author="Yanchao Kang" w:date="2022-02-17T17:58:00Z">
        <w:r>
          <w:rPr>
            <w:rFonts w:hint="eastAsia"/>
            <w:i w:val="0"/>
            <w:lang w:eastAsia="zh-CN"/>
          </w:rPr>
          <w:t>Alice</w:t>
        </w:r>
        <w:r>
          <w:rPr>
            <w:i w:val="0"/>
            <w:lang w:eastAsia="zh-CN"/>
          </w:rPr>
          <w:t>’s</w:t>
        </w:r>
        <w:r w:rsidRPr="00B142D9">
          <w:rPr>
            <w:i w:val="0"/>
          </w:rPr>
          <w:t xml:space="preserve"> phone</w:t>
        </w:r>
      </w:ins>
      <w:ins w:id="224" w:author="Yanchao Kang" w:date="2022-02-17T17:57:00Z">
        <w:r w:rsidRPr="00B142D9">
          <w:rPr>
            <w:i w:val="0"/>
          </w:rPr>
          <w:t xml:space="preserve"> are </w:t>
        </w:r>
      </w:ins>
      <w:ins w:id="225" w:author="Yanchao Kang" w:date="2022-02-17T17:58:00Z">
        <w:r w:rsidRPr="00B142D9">
          <w:rPr>
            <w:i w:val="0"/>
          </w:rPr>
          <w:t xml:space="preserve">both </w:t>
        </w:r>
      </w:ins>
      <w:ins w:id="226" w:author="Yanchao Kang" w:date="2022-02-17T17:57:00Z">
        <w:r w:rsidRPr="00B142D9">
          <w:rPr>
            <w:i w:val="0"/>
          </w:rPr>
          <w:t>able to access satellite</w:t>
        </w:r>
      </w:ins>
      <w:ins w:id="227" w:author="Yanchao Kang" w:date="2022-02-17T17:58:00Z">
        <w:r>
          <w:rPr>
            <w:i w:val="0"/>
          </w:rPr>
          <w:t>:</w:t>
        </w:r>
      </w:ins>
      <w:ins w:id="228" w:author="Yanchao Kang" w:date="2022-02-17T17:59:00Z">
        <w:r>
          <w:rPr>
            <w:i w:val="0"/>
          </w:rPr>
          <w:t xml:space="preserve"> </w:t>
        </w:r>
        <w:r w:rsidRPr="00B142D9">
          <w:rPr>
            <w:i w:val="0"/>
          </w:rPr>
          <w:t>the car could share the Ephemeris information to facilitate the UE selecting the proper satellite access.</w:t>
        </w:r>
      </w:ins>
    </w:p>
    <w:p w14:paraId="5BC21E9B" w14:textId="2BA0EABF" w:rsidR="0018195B" w:rsidRPr="0018195B" w:rsidRDefault="0018195B" w:rsidP="0018195B">
      <w:pPr>
        <w:pStyle w:val="NO"/>
        <w:rPr>
          <w:ins w:id="229" w:author="Yanchao Kang" w:date="2022-02-17T19:37:00Z"/>
          <w:rFonts w:hint="eastAsia"/>
          <w:lang w:eastAsia="zh-CN"/>
        </w:rPr>
      </w:pPr>
      <w:ins w:id="230" w:author="Yanchao Kang" w:date="2022-02-17T19:37:00Z">
        <w:r>
          <w:rPr>
            <w:lang w:eastAsia="zh-CN"/>
          </w:rPr>
          <w:t>Note:</w:t>
        </w:r>
        <w:r w:rsidRPr="0018195B">
          <w:rPr>
            <w:rFonts w:hint="eastAsia"/>
          </w:rPr>
          <w:t xml:space="preserve"> </w:t>
        </w:r>
        <w:r w:rsidRPr="0018195B">
          <w:rPr>
            <w:rFonts w:hint="eastAsia"/>
            <w:lang w:eastAsia="zh-CN"/>
          </w:rPr>
          <w:tab/>
          <w:t>Devices in Roaming country</w:t>
        </w:r>
      </w:ins>
      <w:ins w:id="231" w:author="Yanchao Kang" w:date="2022-02-17T19:38:00Z">
        <w:r>
          <w:rPr>
            <w:lang w:eastAsia="zh-CN"/>
          </w:rPr>
          <w:t xml:space="preserve"> (i.e.</w:t>
        </w:r>
        <w:r w:rsidRPr="0018195B">
          <w:rPr>
            <w:rFonts w:hint="eastAsia"/>
            <w:lang w:eastAsia="zh-CN"/>
          </w:rPr>
          <w:t xml:space="preserve"> </w:t>
        </w:r>
        <w:r w:rsidRPr="0018195B">
          <w:rPr>
            <w:rFonts w:hint="eastAsia"/>
            <w:lang w:eastAsia="zh-CN"/>
          </w:rPr>
          <w:t>PIN</w:t>
        </w:r>
        <w:r w:rsidRPr="0018195B">
          <w:rPr>
            <w:lang w:eastAsia="zh-CN"/>
          </w:rPr>
          <w:t xml:space="preserve"> </w:t>
        </w:r>
        <w:r w:rsidRPr="0018195B">
          <w:rPr>
            <w:rFonts w:hint="eastAsia"/>
            <w:lang w:eastAsia="zh-CN"/>
          </w:rPr>
          <w:t>element</w:t>
        </w:r>
        <w:r w:rsidRPr="0018195B">
          <w:rPr>
            <w:lang w:eastAsia="zh-CN"/>
          </w:rPr>
          <w:t xml:space="preserve"> </w:t>
        </w:r>
        <w:r w:rsidRPr="0018195B"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</w:ins>
      <w:ins w:id="232" w:author="Yanchao Kang" w:date="2022-02-17T19:37:00Z">
        <w:r w:rsidRPr="0018195B">
          <w:rPr>
            <w:rFonts w:hint="eastAsia"/>
            <w:lang w:eastAsia="zh-CN"/>
          </w:rPr>
          <w:t xml:space="preserve"> could be a mobile phone owned by local friends</w:t>
        </w:r>
        <w:r w:rsidRPr="0018195B">
          <w:rPr>
            <w:rFonts w:hint="eastAsia"/>
            <w:lang w:eastAsia="zh-CN"/>
          </w:rPr>
          <w:t>，</w:t>
        </w:r>
        <w:r w:rsidRPr="0018195B">
          <w:rPr>
            <w:rFonts w:hint="eastAsia"/>
            <w:lang w:eastAsia="zh-CN"/>
          </w:rPr>
          <w:t>local vehicles with USIM issued by roaming country, and any other local UE.</w:t>
        </w:r>
      </w:ins>
    </w:p>
    <w:p w14:paraId="21DB9920" w14:textId="0ECFB7F2" w:rsidR="002C096B" w:rsidRDefault="002C096B" w:rsidP="00B142D9">
      <w:pPr>
        <w:pStyle w:val="a3"/>
        <w:rPr>
          <w:ins w:id="233" w:author="Yanchao Kang" w:date="2022-02-17T18:01:00Z"/>
          <w:lang w:eastAsia="zh-CN"/>
        </w:rPr>
      </w:pPr>
      <w:bookmarkStart w:id="234" w:name="_GoBack"/>
      <w:bookmarkEnd w:id="234"/>
      <w:ins w:id="235" w:author="Yanchao Kang" w:date="2022-02-17T18:01:00Z">
        <w:r>
          <w:rPr>
            <w:lang w:eastAsia="zh-CN"/>
          </w:rPr>
          <w:t>Gap analysis:</w:t>
        </w:r>
      </w:ins>
    </w:p>
    <w:p w14:paraId="51D070BE" w14:textId="3D692550" w:rsidR="002C096B" w:rsidRDefault="002C096B" w:rsidP="002C096B">
      <w:pPr>
        <w:pStyle w:val="B1"/>
        <w:rPr>
          <w:ins w:id="236" w:author="Yanchao Kang" w:date="2022-02-17T18:05:00Z"/>
          <w:i w:val="0"/>
          <w:lang w:eastAsia="zh-CN"/>
        </w:rPr>
      </w:pPr>
      <w:ins w:id="237" w:author="Yanchao Kang" w:date="2022-02-17T18:04:00Z">
        <w:r>
          <w:rPr>
            <w:i w:val="0"/>
            <w:lang w:eastAsia="zh-CN"/>
          </w:rPr>
          <w:lastRenderedPageBreak/>
          <w:t>-</w:t>
        </w:r>
        <w:r>
          <w:rPr>
            <w:i w:val="0"/>
            <w:lang w:eastAsia="zh-CN"/>
          </w:rPr>
          <w:tab/>
        </w:r>
      </w:ins>
      <w:ins w:id="238" w:author="Yanchao Kang" w:date="2022-02-17T18:01:00Z">
        <w:r w:rsidRPr="00205123">
          <w:rPr>
            <w:i w:val="0"/>
            <w:lang w:eastAsia="zh-CN"/>
          </w:rPr>
          <w:t>The</w:t>
        </w:r>
      </w:ins>
      <w:ins w:id="239" w:author="Yanchao Kang" w:date="2022-02-17T18:02:00Z">
        <w:r w:rsidRPr="00205123">
          <w:rPr>
            <w:i w:val="0"/>
            <w:lang w:eastAsia="zh-CN"/>
          </w:rPr>
          <w:t xml:space="preserve"> </w:t>
        </w:r>
      </w:ins>
      <w:ins w:id="240" w:author="Yanchao Kang" w:date="2022-02-17T18:01:00Z">
        <w:r w:rsidRPr="00205123">
          <w:rPr>
            <w:i w:val="0"/>
            <w:lang w:eastAsia="zh-CN"/>
          </w:rPr>
          <w:t>Rel18 PIN</w:t>
        </w:r>
      </w:ins>
      <w:ins w:id="241" w:author="Yanchao Kang" w:date="2022-02-17T18:02:00Z">
        <w:r w:rsidRPr="00205123">
          <w:rPr>
            <w:i w:val="0"/>
            <w:lang w:eastAsia="zh-CN"/>
          </w:rPr>
          <w:t xml:space="preserve"> only studies credential provision</w:t>
        </w:r>
      </w:ins>
      <w:ins w:id="242" w:author="Yanchao Kang" w:date="2022-02-17T18:05:00Z">
        <w:r>
          <w:rPr>
            <w:i w:val="0"/>
            <w:lang w:eastAsia="zh-CN"/>
          </w:rPr>
          <w:t xml:space="preserve">ing for </w:t>
        </w:r>
      </w:ins>
      <w:ins w:id="243" w:author="Yanchao Kang" w:date="2022-02-17T18:02:00Z">
        <w:r w:rsidRPr="00205123">
          <w:rPr>
            <w:i w:val="0"/>
            <w:lang w:eastAsia="zh-CN"/>
          </w:rPr>
          <w:t>a device without any pre</w:t>
        </w:r>
      </w:ins>
      <w:ins w:id="244" w:author="Yanchao Kang" w:date="2022-02-17T18:03:00Z">
        <w:r w:rsidRPr="00205123">
          <w:rPr>
            <w:i w:val="0"/>
            <w:lang w:eastAsia="zh-CN"/>
          </w:rPr>
          <w:t xml:space="preserve">configured credential and the PIN element obtain </w:t>
        </w:r>
      </w:ins>
      <w:ins w:id="245" w:author="Yanchao Kang" w:date="2022-02-17T18:04:00Z">
        <w:r w:rsidRPr="00205123">
          <w:rPr>
            <w:i w:val="0"/>
            <w:lang w:eastAsia="zh-CN"/>
          </w:rPr>
          <w:t>the data service via PIN gateway</w:t>
        </w:r>
      </w:ins>
      <w:ins w:id="246" w:author="vivo rev" w:date="2022-02-17T18:42:00Z">
        <w:r w:rsidR="00C85CAB">
          <w:rPr>
            <w:i w:val="0"/>
            <w:lang w:eastAsia="zh-CN"/>
          </w:rPr>
          <w:t xml:space="preserve"> </w:t>
        </w:r>
        <w:r w:rsidR="00C85CAB">
          <w:rPr>
            <w:rFonts w:hint="eastAsia"/>
            <w:i w:val="0"/>
            <w:lang w:eastAsia="zh-CN"/>
          </w:rPr>
          <w:t>o</w:t>
        </w:r>
        <w:r w:rsidR="00C85CAB">
          <w:rPr>
            <w:i w:val="0"/>
            <w:lang w:eastAsia="zh-CN"/>
          </w:rPr>
          <w:t>r directly from PIN element’s home PLMN</w:t>
        </w:r>
      </w:ins>
      <w:ins w:id="247" w:author="Yanchao Kang" w:date="2022-02-17T18:04:00Z">
        <w:r w:rsidRPr="00205123">
          <w:rPr>
            <w:i w:val="0"/>
            <w:lang w:eastAsia="zh-CN"/>
          </w:rPr>
          <w:t>.</w:t>
        </w:r>
      </w:ins>
    </w:p>
    <w:p w14:paraId="2A906BA7" w14:textId="5D279D20" w:rsidR="002C096B" w:rsidRDefault="002C096B" w:rsidP="00205123">
      <w:pPr>
        <w:pStyle w:val="B1"/>
        <w:rPr>
          <w:ins w:id="248" w:author="Yanchao Kang" w:date="2022-02-17T19:36:00Z"/>
          <w:i w:val="0"/>
          <w:lang w:eastAsia="zh-CN"/>
        </w:rPr>
      </w:pPr>
      <w:ins w:id="249" w:author="Yanchao Kang" w:date="2022-02-17T18:05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  <w:t xml:space="preserve">when the PIN element is </w:t>
        </w:r>
      </w:ins>
      <w:ins w:id="250" w:author="vivo rev" w:date="2022-02-17T18:43:00Z">
        <w:r w:rsidR="00C85CAB">
          <w:rPr>
            <w:i w:val="0"/>
            <w:lang w:eastAsia="zh-CN"/>
          </w:rPr>
          <w:t xml:space="preserve">out of coverage of its home PLMN </w:t>
        </w:r>
        <w:proofErr w:type="gramStart"/>
        <w:r w:rsidR="00C85CAB">
          <w:rPr>
            <w:i w:val="0"/>
            <w:lang w:eastAsia="zh-CN"/>
          </w:rPr>
          <w:t>coverage</w:t>
        </w:r>
      </w:ins>
      <w:ins w:id="251" w:author="Yanchao Kang" w:date="2022-02-17T19:24:00Z">
        <w:r w:rsidR="00205123">
          <w:rPr>
            <w:i w:val="0"/>
            <w:lang w:eastAsia="zh-CN"/>
          </w:rPr>
          <w:t>(</w:t>
        </w:r>
        <w:proofErr w:type="gramEnd"/>
        <w:r w:rsidR="00205123">
          <w:rPr>
            <w:i w:val="0"/>
            <w:lang w:eastAsia="zh-CN"/>
          </w:rPr>
          <w:t>operator A)</w:t>
        </w:r>
      </w:ins>
      <w:ins w:id="252" w:author="Yanchao Kang" w:date="2022-02-17T18:05:00Z">
        <w:r>
          <w:rPr>
            <w:i w:val="0"/>
            <w:lang w:eastAsia="zh-CN"/>
          </w:rPr>
          <w:t xml:space="preserve">, the PIN </w:t>
        </w:r>
      </w:ins>
      <w:ins w:id="253" w:author="Yanchao Kang" w:date="2022-02-17T18:07:00Z">
        <w:r>
          <w:rPr>
            <w:i w:val="0"/>
            <w:lang w:eastAsia="zh-CN"/>
          </w:rPr>
          <w:t xml:space="preserve">element </w:t>
        </w:r>
      </w:ins>
      <w:ins w:id="254" w:author="Yanchao Kang" w:date="2022-02-17T18:05:00Z">
        <w:r>
          <w:rPr>
            <w:i w:val="0"/>
            <w:lang w:eastAsia="zh-CN"/>
          </w:rPr>
          <w:t>has the creden</w:t>
        </w:r>
      </w:ins>
      <w:ins w:id="255" w:author="Yanchao Kang" w:date="2022-02-17T18:06:00Z">
        <w:r>
          <w:rPr>
            <w:i w:val="0"/>
            <w:lang w:eastAsia="zh-CN"/>
          </w:rPr>
          <w:t xml:space="preserve">tial </w:t>
        </w:r>
      </w:ins>
      <w:ins w:id="256" w:author="Yanchao Kang" w:date="2022-02-17T19:22:00Z">
        <w:r w:rsidR="00205123">
          <w:rPr>
            <w:i w:val="0"/>
            <w:lang w:eastAsia="zh-CN"/>
          </w:rPr>
          <w:t>issued by operator A</w:t>
        </w:r>
      </w:ins>
      <w:ins w:id="257" w:author="Yanchao Kang" w:date="2022-02-17T18:06:00Z">
        <w:r>
          <w:rPr>
            <w:i w:val="0"/>
            <w:lang w:eastAsia="zh-CN"/>
          </w:rPr>
          <w:t xml:space="preserve">. </w:t>
        </w:r>
      </w:ins>
      <w:ins w:id="258" w:author="Yanchao Kang" w:date="2022-02-17T18:07:00Z">
        <w:r>
          <w:rPr>
            <w:i w:val="0"/>
            <w:lang w:eastAsia="zh-CN"/>
          </w:rPr>
          <w:t xml:space="preserve">The PIN element </w:t>
        </w:r>
      </w:ins>
      <w:ins w:id="259" w:author="Yanchao Kang" w:date="2022-02-17T18:08:00Z">
        <w:r>
          <w:rPr>
            <w:i w:val="0"/>
            <w:lang w:eastAsia="zh-CN"/>
          </w:rPr>
          <w:t xml:space="preserve">can not be reached via </w:t>
        </w:r>
      </w:ins>
      <w:ins w:id="260" w:author="Yanchao Kang" w:date="2022-02-17T19:22:00Z">
        <w:r w:rsidR="00205123">
          <w:rPr>
            <w:i w:val="0"/>
            <w:lang w:eastAsia="zh-CN"/>
          </w:rPr>
          <w:t xml:space="preserve">MSISDN A </w:t>
        </w:r>
      </w:ins>
      <w:ins w:id="261" w:author="Yanchao Kang" w:date="2022-02-17T19:23:00Z">
        <w:r w:rsidR="00205123">
          <w:rPr>
            <w:i w:val="0"/>
            <w:lang w:eastAsia="zh-CN"/>
          </w:rPr>
          <w:t xml:space="preserve">associated with </w:t>
        </w:r>
        <w:r w:rsidR="00205123">
          <w:rPr>
            <w:i w:val="0"/>
            <w:lang w:eastAsia="zh-CN"/>
          </w:rPr>
          <w:t>the credential issued by operator A</w:t>
        </w:r>
        <w:r w:rsidR="00205123">
          <w:rPr>
            <w:i w:val="0"/>
            <w:lang w:eastAsia="zh-CN"/>
          </w:rPr>
          <w:t xml:space="preserve"> when obtaining data service</w:t>
        </w:r>
      </w:ins>
      <w:ins w:id="262" w:author="Yanchao Kang" w:date="2022-02-17T18:08:00Z">
        <w:r>
          <w:rPr>
            <w:i w:val="0"/>
            <w:lang w:eastAsia="zh-CN"/>
          </w:rPr>
          <w:t xml:space="preserve"> using credential provisioned by</w:t>
        </w:r>
      </w:ins>
      <w:ins w:id="263" w:author="Yanchao Kang" w:date="2022-02-17T19:23:00Z">
        <w:r w:rsidR="00205123">
          <w:rPr>
            <w:i w:val="0"/>
            <w:lang w:eastAsia="zh-CN"/>
          </w:rPr>
          <w:t xml:space="preserve"> operator B</w:t>
        </w:r>
      </w:ins>
      <w:ins w:id="264" w:author="Yanchao Kang" w:date="2022-02-17T18:08:00Z">
        <w:r>
          <w:rPr>
            <w:i w:val="0"/>
            <w:lang w:eastAsia="zh-CN"/>
          </w:rPr>
          <w:t>.</w:t>
        </w:r>
      </w:ins>
    </w:p>
    <w:p w14:paraId="75A55080" w14:textId="50AD169F" w:rsidR="002C096B" w:rsidRDefault="002C096B" w:rsidP="002C096B">
      <w:pPr>
        <w:pStyle w:val="a3"/>
        <w:rPr>
          <w:ins w:id="265" w:author="Yanchao Kang" w:date="2022-02-17T18:07:00Z"/>
          <w:lang w:eastAsia="zh-CN"/>
        </w:rPr>
      </w:pPr>
      <w:ins w:id="266" w:author="Yanchao Kang" w:date="2022-02-17T18:07:00Z">
        <w:r>
          <w:rPr>
            <w:lang w:eastAsia="zh-CN"/>
          </w:rPr>
          <w:t>All in all, it is useful to study the above use cases so that the 5GS could provide better roaming service experi</w:t>
        </w:r>
      </w:ins>
      <w:ins w:id="267" w:author="Yanchao Kang" w:date="2022-02-17T18:08:00Z">
        <w:r>
          <w:rPr>
            <w:lang w:eastAsia="zh-CN"/>
          </w:rPr>
          <w:t>ence</w:t>
        </w:r>
      </w:ins>
      <w:ins w:id="268" w:author="Yanchao Kang" w:date="2022-02-17T18:07:00Z">
        <w:r>
          <w:rPr>
            <w:lang w:eastAsia="zh-CN"/>
          </w:rPr>
          <w:t xml:space="preserve"> for users to travel with PIN.</w:t>
        </w:r>
      </w:ins>
    </w:p>
    <w:p w14:paraId="50486701" w14:textId="1A8D850C" w:rsidR="00FD3A4E" w:rsidRPr="009E5989" w:rsidDel="00B142D9" w:rsidRDefault="008236BE" w:rsidP="003415EE">
      <w:pPr>
        <w:pStyle w:val="Guidance"/>
        <w:rPr>
          <w:del w:id="269" w:author="Yanchao Kang" w:date="2022-02-17T17:52:00Z"/>
          <w:lang w:eastAsia="zh-CN"/>
        </w:rPr>
      </w:pPr>
      <w:del w:id="270" w:author="Yanchao Kang" w:date="2022-02-17T17:52:00Z">
        <w:r w:rsidRPr="009E5989" w:rsidDel="00B142D9">
          <w:rPr>
            <w:lang w:eastAsia="zh-CN"/>
          </w:rPr>
          <w:delText>Currently, most car</w:delText>
        </w:r>
        <w:r w:rsidR="00071594" w:rsidDel="00B142D9">
          <w:rPr>
            <w:rFonts w:hint="eastAsia"/>
            <w:lang w:eastAsia="zh-CN"/>
          </w:rPr>
          <w:delText>s</w:delText>
        </w:r>
        <w:r w:rsidRPr="009E5989" w:rsidDel="00B142D9">
          <w:rPr>
            <w:lang w:eastAsia="zh-CN"/>
          </w:rPr>
          <w:delText xml:space="preserve"> already have deployed smart devices that are able to access mobile network, which also can be used as a PIN gateway UE, hence, we need study the moving PIN scenario</w:delText>
        </w:r>
        <w:r w:rsidR="00F8778B" w:rsidRPr="009E5989" w:rsidDel="00B142D9">
          <w:rPr>
            <w:lang w:eastAsia="zh-CN"/>
          </w:rPr>
          <w:delText>s</w:delText>
        </w:r>
        <w:r w:rsidRPr="009E5989" w:rsidDel="00B142D9">
          <w:rPr>
            <w:lang w:eastAsia="zh-CN"/>
          </w:rPr>
          <w:delText>, especially in car environment.</w:delText>
        </w:r>
      </w:del>
    </w:p>
    <w:p w14:paraId="5E22ABD9" w14:textId="64D6033A" w:rsidR="002B4CB5" w:rsidRPr="009E5989" w:rsidDel="00B142D9" w:rsidRDefault="00CA702C" w:rsidP="009E5989">
      <w:pPr>
        <w:pStyle w:val="Guidance"/>
        <w:rPr>
          <w:del w:id="271" w:author="Yanchao Kang" w:date="2022-02-17T17:52:00Z"/>
          <w:lang w:eastAsia="zh-CN"/>
        </w:rPr>
      </w:pPr>
      <w:del w:id="272" w:author="Yanchao Kang" w:date="2022-02-17T17:52:00Z">
        <w:r w:rsidRPr="009E5989" w:rsidDel="00B142D9">
          <w:rPr>
            <w:lang w:eastAsia="zh-CN"/>
          </w:rPr>
          <w:delText>Considering that most car rental companies have service level agreements with mobile network operators, they can have better communication services with cheaper cost, w</w:delText>
        </w:r>
        <w:r w:rsidR="006376A3" w:rsidRPr="009E5989" w:rsidDel="00B142D9">
          <w:rPr>
            <w:lang w:eastAsia="zh-CN"/>
          </w:rPr>
          <w:delText>hen user</w:delText>
        </w:r>
        <w:r w:rsidRPr="009E5989" w:rsidDel="00B142D9">
          <w:rPr>
            <w:lang w:eastAsia="zh-CN"/>
          </w:rPr>
          <w:delText>s</w:delText>
        </w:r>
        <w:r w:rsidR="006376A3" w:rsidRPr="009E5989" w:rsidDel="00B142D9">
          <w:rPr>
            <w:lang w:eastAsia="zh-CN"/>
          </w:rPr>
          <w:delText xml:space="preserve"> rent a car from car rental company, </w:delText>
        </w:r>
        <w:r w:rsidRPr="009E5989" w:rsidDel="00B142D9">
          <w:rPr>
            <w:lang w:eastAsia="zh-CN"/>
          </w:rPr>
          <w:delText>they can join into the PIN to experience cheaper and better communication services</w:delText>
        </w:r>
        <w:r w:rsidR="001222B7" w:rsidRPr="009E5989" w:rsidDel="00B142D9">
          <w:rPr>
            <w:lang w:eastAsia="zh-CN"/>
          </w:rPr>
          <w:delText xml:space="preserve"> that </w:delText>
        </w:r>
        <w:r w:rsidR="00BB4605" w:rsidRPr="009E5989" w:rsidDel="00B142D9">
          <w:rPr>
            <w:lang w:eastAsia="zh-CN"/>
          </w:rPr>
          <w:delText>charging on the car rental company</w:delText>
        </w:r>
        <w:r w:rsidR="00F074AE" w:rsidRPr="009E5989" w:rsidDel="00B142D9">
          <w:rPr>
            <w:lang w:eastAsia="zh-CN"/>
          </w:rPr>
          <w:delText>, even w</w:delText>
        </w:r>
        <w:r w:rsidR="002B4CB5" w:rsidRPr="009E5989" w:rsidDel="00B142D9">
          <w:rPr>
            <w:lang w:eastAsia="zh-CN"/>
          </w:rPr>
          <w:delText>hen the users are roaming, or both the users and the car are roaming.</w:delText>
        </w:r>
      </w:del>
    </w:p>
    <w:p w14:paraId="2E31C287" w14:textId="6A4CFEB5" w:rsidR="006107CF" w:rsidRPr="009E5989" w:rsidDel="00B142D9" w:rsidRDefault="006107CF" w:rsidP="009E5989">
      <w:pPr>
        <w:pStyle w:val="Guidance"/>
        <w:rPr>
          <w:del w:id="273" w:author="Yanchao Kang" w:date="2022-02-17T17:54:00Z"/>
          <w:lang w:eastAsia="zh-CN"/>
        </w:rPr>
      </w:pPr>
      <w:del w:id="274" w:author="Yanchao Kang" w:date="2022-02-17T17:54:00Z">
        <w:r w:rsidRPr="009E5989" w:rsidDel="00B142D9">
          <w:rPr>
            <w:lang w:eastAsia="zh-CN"/>
          </w:rPr>
          <w:delText xml:space="preserve">The users may drive with friends, and want to have their friends </w:delText>
        </w:r>
        <w:r w:rsidR="003461F9" w:rsidRPr="009E5989" w:rsidDel="00B142D9">
          <w:rPr>
            <w:lang w:eastAsia="zh-CN"/>
          </w:rPr>
          <w:delText xml:space="preserve">to </w:delText>
        </w:r>
        <w:r w:rsidR="00071594" w:rsidDel="00B142D9">
          <w:rPr>
            <w:rFonts w:hint="eastAsia"/>
            <w:lang w:eastAsia="zh-CN"/>
          </w:rPr>
          <w:delText>join</w:delText>
        </w:r>
        <w:r w:rsidRPr="009E5989" w:rsidDel="00B142D9">
          <w:rPr>
            <w:lang w:eastAsia="zh-CN"/>
          </w:rPr>
          <w:delText xml:space="preserve"> the PIN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as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well</w:delText>
        </w:r>
        <w:r w:rsidR="00834417" w:rsidRPr="009E5989" w:rsidDel="00B142D9">
          <w:rPr>
            <w:lang w:eastAsia="zh-CN"/>
          </w:rPr>
          <w:delText>, which could be</w:delText>
        </w:r>
        <w:r w:rsidR="00267878" w:rsidRPr="009E5989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some</w:delText>
        </w:r>
        <w:r w:rsidR="00071594" w:rsidDel="00B142D9">
          <w:rPr>
            <w:lang w:eastAsia="zh-CN"/>
          </w:rPr>
          <w:delText xml:space="preserve"> </w:delText>
        </w:r>
        <w:r w:rsidR="00200065" w:rsidRPr="009E5989" w:rsidDel="00B142D9">
          <w:rPr>
            <w:lang w:eastAsia="zh-CN"/>
          </w:rPr>
          <w:delText xml:space="preserve">signed </w:delText>
        </w:r>
        <w:r w:rsidR="00267878" w:rsidRPr="009E5989" w:rsidDel="00B142D9">
          <w:rPr>
            <w:lang w:eastAsia="zh-CN"/>
          </w:rPr>
          <w:delText>agreement</w:delText>
        </w:r>
        <w:r w:rsidR="00834417" w:rsidRPr="009E5989" w:rsidDel="00B142D9">
          <w:rPr>
            <w:lang w:eastAsia="zh-CN"/>
          </w:rPr>
          <w:delText xml:space="preserve"> in the rental contract.</w:delText>
        </w:r>
        <w:r w:rsidR="00486E9C" w:rsidRPr="009E5989" w:rsidDel="00B142D9">
          <w:rPr>
            <w:lang w:eastAsia="zh-CN"/>
          </w:rPr>
          <w:delText xml:space="preserve"> If the contract restrict</w:delText>
        </w:r>
        <w:r w:rsidR="00363948" w:rsidRPr="009E5989" w:rsidDel="00B142D9">
          <w:rPr>
            <w:lang w:eastAsia="zh-CN"/>
          </w:rPr>
          <w:delText>s</w:delText>
        </w:r>
        <w:r w:rsidR="00486E9C" w:rsidRPr="009E5989" w:rsidDel="00B142D9">
          <w:rPr>
            <w:lang w:eastAsia="zh-CN"/>
          </w:rPr>
          <w:delText xml:space="preserve"> the service area of the PIN, the PIN </w:delText>
        </w:r>
        <w:r w:rsidR="00071594" w:rsidDel="00B142D9">
          <w:rPr>
            <w:rFonts w:hint="eastAsia"/>
            <w:lang w:eastAsia="zh-CN"/>
          </w:rPr>
          <w:delText>gateway</w:delText>
        </w:r>
        <w:r w:rsidR="00071594" w:rsidDel="00B142D9">
          <w:rPr>
            <w:lang w:eastAsia="zh-CN"/>
          </w:rPr>
          <w:delText xml:space="preserve"> </w:delText>
        </w:r>
        <w:r w:rsidR="00486E9C" w:rsidRPr="009E5989" w:rsidDel="00B142D9">
          <w:rPr>
            <w:lang w:eastAsia="zh-CN"/>
          </w:rPr>
          <w:delText xml:space="preserve">will be disabled or deactivated when the users drive out of the </w:delText>
        </w:r>
        <w:r w:rsidR="00071594" w:rsidDel="00B142D9">
          <w:rPr>
            <w:rFonts w:hint="eastAsia"/>
            <w:lang w:eastAsia="zh-CN"/>
          </w:rPr>
          <w:delText>service</w:delText>
        </w:r>
        <w:r w:rsidR="00071594" w:rsidDel="00B142D9">
          <w:rPr>
            <w:lang w:eastAsia="zh-CN"/>
          </w:rPr>
          <w:delText xml:space="preserve"> </w:delText>
        </w:r>
        <w:r w:rsidR="00486E9C" w:rsidRPr="009E5989" w:rsidDel="00B142D9">
          <w:rPr>
            <w:lang w:eastAsia="zh-CN"/>
          </w:rPr>
          <w:delText>area.</w:delText>
        </w:r>
        <w:r w:rsidR="00363948" w:rsidRPr="009E5989" w:rsidDel="00B142D9">
          <w:rPr>
            <w:lang w:eastAsia="zh-CN"/>
          </w:rPr>
          <w:delText xml:space="preserve"> When the contract is terminated, the PIN </w:delText>
        </w:r>
        <w:r w:rsidR="00071594" w:rsidDel="00B142D9">
          <w:rPr>
            <w:rFonts w:hint="eastAsia"/>
            <w:lang w:eastAsia="zh-CN"/>
          </w:rPr>
          <w:delText>gateway</w:delText>
        </w:r>
        <w:r w:rsidR="00071594" w:rsidDel="00B142D9">
          <w:rPr>
            <w:lang w:eastAsia="zh-CN"/>
          </w:rPr>
          <w:delText xml:space="preserve"> </w:delText>
        </w:r>
        <w:r w:rsidR="00363948" w:rsidRPr="009E5989" w:rsidDel="00B142D9">
          <w:rPr>
            <w:lang w:eastAsia="zh-CN"/>
          </w:rPr>
          <w:delText>will be disabled.</w:delText>
        </w:r>
      </w:del>
    </w:p>
    <w:p w14:paraId="0E4F6973" w14:textId="0A3F2A18" w:rsidR="00530675" w:rsidRPr="009E5989" w:rsidDel="00B142D9" w:rsidRDefault="00530675" w:rsidP="009E5989">
      <w:pPr>
        <w:pStyle w:val="Guidance"/>
        <w:rPr>
          <w:del w:id="275" w:author="Yanchao Kang" w:date="2022-02-17T17:54:00Z"/>
          <w:lang w:eastAsia="zh-CN"/>
        </w:rPr>
      </w:pPr>
      <w:del w:id="276" w:author="Yanchao Kang" w:date="2022-02-17T17:54:00Z">
        <w:r w:rsidRPr="009E5989" w:rsidDel="00B142D9">
          <w:rPr>
            <w:lang w:eastAsia="zh-CN"/>
          </w:rPr>
          <w:delText xml:space="preserve">During the rental, user may request a credential from the operator of the PIN, which is </w:delText>
        </w:r>
        <w:r w:rsidR="00071594" w:rsidDel="00B142D9">
          <w:rPr>
            <w:rFonts w:hint="eastAsia"/>
            <w:lang w:eastAsia="zh-CN"/>
          </w:rPr>
          <w:delText>mainly</w:delText>
        </w:r>
        <w:r w:rsidR="00071594" w:rsidDel="00B142D9">
          <w:rPr>
            <w:lang w:eastAsia="zh-CN"/>
          </w:rPr>
          <w:delText xml:space="preserve"> </w:delText>
        </w:r>
        <w:r w:rsidRPr="009E5989" w:rsidDel="00B142D9">
          <w:rPr>
            <w:lang w:eastAsia="zh-CN"/>
          </w:rPr>
          <w:delText>usef</w:delText>
        </w:r>
        <w:r w:rsidR="00071594" w:rsidDel="00B142D9">
          <w:rPr>
            <w:rFonts w:hint="eastAsia"/>
            <w:lang w:eastAsia="zh-CN"/>
          </w:rPr>
          <w:delText>ed</w:delText>
        </w:r>
        <w:r w:rsidRPr="009E5989" w:rsidDel="00B142D9">
          <w:rPr>
            <w:lang w:eastAsia="zh-CN"/>
          </w:rPr>
          <w:delText xml:space="preserve"> when the users are roaming, and the users can use the new credential for communication when they </w:delText>
        </w:r>
        <w:r w:rsidR="00071594" w:rsidDel="00B142D9">
          <w:rPr>
            <w:rFonts w:hint="eastAsia"/>
            <w:lang w:eastAsia="zh-CN"/>
          </w:rPr>
          <w:delText>get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off</w:delText>
        </w:r>
        <w:r w:rsidR="00071594" w:rsidDel="00B142D9">
          <w:rPr>
            <w:lang w:eastAsia="zh-CN"/>
          </w:rPr>
          <w:delText xml:space="preserve"> </w:delText>
        </w:r>
        <w:r w:rsidRPr="009E5989" w:rsidDel="00B142D9">
          <w:rPr>
            <w:lang w:eastAsia="zh-CN"/>
          </w:rPr>
          <w:delText>the car.</w:delText>
        </w:r>
        <w:r w:rsidR="002E6B7A" w:rsidRPr="009E5989" w:rsidDel="00B142D9">
          <w:rPr>
            <w:lang w:eastAsia="zh-CN"/>
          </w:rPr>
          <w:delText xml:space="preserve"> In this case, the user</w:delText>
        </w:r>
        <w:r w:rsidR="009E7AFF" w:rsidRPr="009E5989" w:rsidDel="00B142D9">
          <w:rPr>
            <w:lang w:eastAsia="zh-CN"/>
          </w:rPr>
          <w:delText>s</w:delText>
        </w:r>
        <w:r w:rsidR="002E6B7A" w:rsidRPr="009E5989" w:rsidDel="00B142D9">
          <w:rPr>
            <w:lang w:eastAsia="zh-CN"/>
          </w:rPr>
          <w:delText xml:space="preserve"> still want to be reached with their original MSISDN to facilitate the contact with, e.g., family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or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credit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card</w:delText>
        </w:r>
        <w:r w:rsidR="00071594" w:rsidDel="00B142D9">
          <w:rPr>
            <w:lang w:eastAsia="zh-CN"/>
          </w:rPr>
          <w:delText xml:space="preserve"> centre</w:delText>
        </w:r>
        <w:r w:rsidR="002E6B7A" w:rsidRPr="009E5989" w:rsidDel="00B142D9">
          <w:rPr>
            <w:lang w:eastAsia="zh-CN"/>
          </w:rPr>
          <w:delText>.</w:delText>
        </w:r>
      </w:del>
    </w:p>
    <w:p w14:paraId="0D54E376" w14:textId="3AA478E9" w:rsidR="009E7AFF" w:rsidRPr="009E5989" w:rsidDel="00B142D9" w:rsidRDefault="000748F8" w:rsidP="009E5989">
      <w:pPr>
        <w:pStyle w:val="Guidance"/>
        <w:rPr>
          <w:del w:id="277" w:author="Yanchao Kang" w:date="2022-02-17T17:54:00Z"/>
          <w:lang w:eastAsia="zh-CN"/>
        </w:rPr>
      </w:pPr>
      <w:del w:id="278" w:author="Yanchao Kang" w:date="2022-02-17T17:54:00Z">
        <w:r w:rsidRPr="009E5989" w:rsidDel="00B142D9">
          <w:rPr>
            <w:rFonts w:hint="eastAsia"/>
            <w:lang w:eastAsia="zh-CN"/>
          </w:rPr>
          <w:delText>I</w:delText>
        </w:r>
        <w:r w:rsidRPr="009E5989" w:rsidDel="00B142D9">
          <w:rPr>
            <w:lang w:eastAsia="zh-CN"/>
          </w:rPr>
          <w:delText xml:space="preserve">n some case that the user’s phone is out-of-service, e.g., </w:delText>
        </w:r>
        <w:r w:rsidR="00071594" w:rsidDel="00B142D9">
          <w:rPr>
            <w:rFonts w:hint="eastAsia"/>
            <w:lang w:eastAsia="zh-CN"/>
          </w:rPr>
          <w:delText>when</w:delText>
        </w:r>
        <w:r w:rsidR="00071594" w:rsidDel="00B142D9">
          <w:rPr>
            <w:lang w:eastAsia="zh-CN"/>
          </w:rPr>
          <w:delText xml:space="preserve"> </w:delText>
        </w:r>
        <w:r w:rsidRPr="009E5989" w:rsidDel="00B142D9">
          <w:rPr>
            <w:lang w:eastAsia="zh-CN"/>
          </w:rPr>
          <w:delText xml:space="preserve">user </w:delText>
        </w:r>
        <w:r w:rsidR="00071594" w:rsidDel="00B142D9">
          <w:rPr>
            <w:rFonts w:hint="eastAsia"/>
            <w:lang w:eastAsia="zh-CN"/>
          </w:rPr>
          <w:delText>get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off</w:delText>
        </w:r>
        <w:r w:rsidR="00071594" w:rsidDel="00B142D9">
          <w:rPr>
            <w:lang w:eastAsia="zh-CN"/>
          </w:rPr>
          <w:delText xml:space="preserve"> </w:delText>
        </w:r>
        <w:r w:rsidRPr="009E5989" w:rsidDel="00B142D9">
          <w:rPr>
            <w:lang w:eastAsia="zh-CN"/>
          </w:rPr>
          <w:delText xml:space="preserve">the car and </w:delText>
        </w:r>
        <w:r w:rsidR="004967BC" w:rsidRPr="009E5989" w:rsidDel="00B142D9">
          <w:rPr>
            <w:lang w:eastAsia="zh-CN"/>
          </w:rPr>
          <w:delText>goe</w:delText>
        </w:r>
        <w:r w:rsidRPr="009E5989" w:rsidDel="00B142D9">
          <w:rPr>
            <w:lang w:eastAsia="zh-CN"/>
          </w:rPr>
          <w:delText xml:space="preserve">s </w:delText>
        </w:r>
        <w:r w:rsidR="00071594" w:rsidDel="00B142D9">
          <w:rPr>
            <w:rFonts w:hint="eastAsia"/>
            <w:lang w:eastAsia="zh-CN"/>
          </w:rPr>
          <w:delText>for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sightseeing</w:delText>
        </w:r>
        <w:r w:rsidRPr="009E5989" w:rsidDel="00B142D9">
          <w:rPr>
            <w:lang w:eastAsia="zh-CN"/>
          </w:rPr>
          <w:delText xml:space="preserve">, </w:delText>
        </w:r>
        <w:r w:rsidR="00356222" w:rsidRPr="009E5989" w:rsidDel="00B142D9">
          <w:rPr>
            <w:lang w:eastAsia="zh-CN"/>
          </w:rPr>
          <w:delText xml:space="preserve">the home or visited operator may be required to </w:delText>
        </w:r>
        <w:r w:rsidR="00071594" w:rsidDel="00B142D9">
          <w:rPr>
            <w:rFonts w:hint="eastAsia"/>
            <w:lang w:eastAsia="zh-CN"/>
          </w:rPr>
          <w:delText>be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able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to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locate</w:delText>
        </w:r>
        <w:r w:rsidR="00071594" w:rsidDel="00B142D9">
          <w:rPr>
            <w:lang w:eastAsia="zh-CN"/>
          </w:rPr>
          <w:delText xml:space="preserve"> </w:delText>
        </w:r>
        <w:r w:rsidR="00356222" w:rsidRPr="009E5989" w:rsidDel="00B142D9">
          <w:rPr>
            <w:lang w:eastAsia="zh-CN"/>
          </w:rPr>
          <w:delText>the user’s position, in this case, the position of the car can be associated with the user’s position.</w:delText>
        </w:r>
        <w:r w:rsid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session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and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service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continuity</w:delText>
        </w:r>
        <w:r w:rsidR="0017090E" w:rsidDel="00B142D9">
          <w:rPr>
            <w:lang w:eastAsia="zh-CN"/>
          </w:rPr>
          <w:delText xml:space="preserve"> should be supported </w:delText>
        </w:r>
        <w:r w:rsidR="0017090E" w:rsidRPr="0017090E" w:rsidDel="00B142D9">
          <w:rPr>
            <w:rFonts w:hint="eastAsia"/>
            <w:lang w:eastAsia="zh-CN"/>
          </w:rPr>
          <w:delText>when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the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user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is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moving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out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of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PIN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coverage</w:delText>
        </w:r>
        <w:r w:rsidR="0017090E" w:rsidRPr="0017090E" w:rsidDel="00B142D9">
          <w:rPr>
            <w:lang w:eastAsia="zh-CN"/>
          </w:rPr>
          <w:delText xml:space="preserve"> </w:delText>
        </w:r>
        <w:r w:rsidR="0017090E" w:rsidRPr="0017090E" w:rsidDel="00B142D9">
          <w:rPr>
            <w:rFonts w:hint="eastAsia"/>
            <w:lang w:eastAsia="zh-CN"/>
          </w:rPr>
          <w:delText>or</w:delText>
        </w:r>
        <w:r w:rsidR="0017090E" w:rsidRPr="0017090E" w:rsidDel="00B142D9">
          <w:rPr>
            <w:lang w:eastAsia="zh-CN"/>
          </w:rPr>
          <w:delText xml:space="preserve"> </w:delText>
        </w:r>
        <w:r w:rsidR="005B2785" w:rsidRPr="0017090E" w:rsidDel="00B142D9">
          <w:rPr>
            <w:lang w:eastAsia="zh-CN"/>
          </w:rPr>
          <w:delText>vice versa</w:delText>
        </w:r>
        <w:r w:rsidR="0017090E" w:rsidDel="00B142D9">
          <w:rPr>
            <w:lang w:eastAsia="zh-CN"/>
          </w:rPr>
          <w:delText>.</w:delText>
        </w:r>
      </w:del>
    </w:p>
    <w:p w14:paraId="0408DB5E" w14:textId="4B32C2FD" w:rsidR="00AE53B6" w:rsidRPr="009E5989" w:rsidDel="00B142D9" w:rsidRDefault="00E06606" w:rsidP="009E5989">
      <w:pPr>
        <w:pStyle w:val="Guidance"/>
        <w:rPr>
          <w:del w:id="279" w:author="Yanchao Kang" w:date="2022-02-17T17:55:00Z"/>
          <w:lang w:eastAsia="zh-CN"/>
        </w:rPr>
      </w:pPr>
      <w:del w:id="280" w:author="Yanchao Kang" w:date="2022-02-17T17:55:00Z">
        <w:r w:rsidRPr="009E5989" w:rsidDel="00B142D9">
          <w:rPr>
            <w:rFonts w:hint="eastAsia"/>
            <w:lang w:eastAsia="zh-CN"/>
          </w:rPr>
          <w:delText>I</w:delText>
        </w:r>
        <w:r w:rsidRPr="009E5989" w:rsidDel="00B142D9">
          <w:rPr>
            <w:lang w:eastAsia="zh-CN"/>
          </w:rPr>
          <w:delText xml:space="preserve">f the users </w:delText>
        </w:r>
        <w:r w:rsidR="00071594" w:rsidDel="00B142D9">
          <w:rPr>
            <w:rFonts w:hint="eastAsia"/>
            <w:lang w:eastAsia="zh-CN"/>
          </w:rPr>
          <w:delText>travel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in</w:delText>
        </w:r>
        <w:r w:rsidRPr="009E5989" w:rsidDel="00B142D9">
          <w:rPr>
            <w:lang w:eastAsia="zh-CN"/>
          </w:rPr>
          <w:delText xml:space="preserve"> a group, e.g.,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some</w:delText>
        </w:r>
        <w:r w:rsidR="00071594" w:rsidDel="00B142D9">
          <w:rPr>
            <w:lang w:eastAsia="zh-CN"/>
          </w:rPr>
          <w:delText xml:space="preserve"> </w:delText>
        </w:r>
        <w:r w:rsidRPr="009E5989" w:rsidDel="00B142D9">
          <w:rPr>
            <w:lang w:eastAsia="zh-CN"/>
          </w:rPr>
          <w:delText>friends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travelling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together</w:delText>
        </w:r>
        <w:r w:rsidR="00071594" w:rsidDel="00B142D9">
          <w:rPr>
            <w:lang w:eastAsia="zh-CN"/>
          </w:rPr>
          <w:delText xml:space="preserve"> </w:delText>
        </w:r>
        <w:r w:rsidR="00071594" w:rsidDel="00B142D9">
          <w:rPr>
            <w:rFonts w:hint="eastAsia"/>
            <w:lang w:eastAsia="zh-CN"/>
          </w:rPr>
          <w:delText>could</w:delText>
        </w:r>
        <w:r w:rsidRPr="009E5989" w:rsidDel="00B142D9">
          <w:rPr>
            <w:lang w:eastAsia="zh-CN"/>
          </w:rPr>
          <w:delText xml:space="preserve"> rent more than one </w:delText>
        </w:r>
        <w:r w:rsidR="00071594" w:rsidRPr="009E5989" w:rsidDel="00B142D9">
          <w:rPr>
            <w:lang w:eastAsia="zh-CN"/>
          </w:rPr>
          <w:delText>car</w:delText>
        </w:r>
        <w:r w:rsidRPr="009E5989" w:rsidDel="00B142D9">
          <w:rPr>
            <w:lang w:eastAsia="zh-CN"/>
          </w:rPr>
          <w:delText xml:space="preserve">, </w:delText>
        </w:r>
        <w:r w:rsidR="003C40F1" w:rsidRPr="009E5989" w:rsidDel="00B142D9">
          <w:rPr>
            <w:lang w:eastAsia="zh-CN"/>
          </w:rPr>
          <w:delText>they may want to group the PINs associated with different cars, so that they can have more convenient communication with each other.</w:delText>
        </w:r>
      </w:del>
    </w:p>
    <w:p w14:paraId="1A0CF3A2" w14:textId="56951203" w:rsidR="00FE3131" w:rsidRPr="00B142D9" w:rsidDel="002C096B" w:rsidRDefault="00662C0E" w:rsidP="009E5989">
      <w:pPr>
        <w:pStyle w:val="Guidance"/>
        <w:rPr>
          <w:del w:id="281" w:author="Yanchao Kang" w:date="2022-02-17T18:07:00Z"/>
        </w:rPr>
      </w:pPr>
      <w:del w:id="282" w:author="Yanchao Kang" w:date="2022-02-17T17:56:00Z">
        <w:r w:rsidRPr="009E5989" w:rsidDel="00B142D9">
          <w:rPr>
            <w:rFonts w:hint="eastAsia"/>
            <w:lang w:eastAsia="zh-CN"/>
          </w:rPr>
          <w:delText>W</w:delText>
        </w:r>
        <w:r w:rsidRPr="009E5989" w:rsidDel="00B142D9">
          <w:rPr>
            <w:lang w:eastAsia="zh-CN"/>
          </w:rPr>
          <w:delText xml:space="preserve">hen they drive into a landscape that lack of coverage, satellite access can be </w:delText>
        </w:r>
        <w:r w:rsidR="00071594" w:rsidDel="00B142D9">
          <w:rPr>
            <w:rFonts w:hint="eastAsia"/>
            <w:lang w:eastAsia="zh-CN"/>
          </w:rPr>
          <w:delText>utilized</w:delText>
        </w:r>
        <w:r w:rsidRPr="009E5989" w:rsidDel="00B142D9">
          <w:rPr>
            <w:lang w:eastAsia="zh-CN"/>
          </w:rPr>
          <w:delText xml:space="preserve">. If the car is not able to access satellite while the user’s phone has the </w:delText>
        </w:r>
        <w:r w:rsidR="00696F17" w:rsidDel="00B142D9">
          <w:rPr>
            <w:rFonts w:hint="eastAsia"/>
            <w:lang w:eastAsia="zh-CN"/>
          </w:rPr>
          <w:delText>satellite</w:delText>
        </w:r>
        <w:r w:rsidR="00696F17" w:rsidDel="00B142D9">
          <w:rPr>
            <w:lang w:eastAsia="zh-CN"/>
          </w:rPr>
          <w:delText xml:space="preserve"> </w:delText>
        </w:r>
        <w:r w:rsidR="00696F17" w:rsidDel="00B142D9">
          <w:rPr>
            <w:rFonts w:hint="eastAsia"/>
            <w:lang w:eastAsia="zh-CN"/>
          </w:rPr>
          <w:delText>access</w:delText>
        </w:r>
        <w:r w:rsidR="00696F17" w:rsidDel="00B142D9">
          <w:rPr>
            <w:lang w:eastAsia="zh-CN"/>
          </w:rPr>
          <w:delText xml:space="preserve"> </w:delText>
        </w:r>
        <w:r w:rsidRPr="009E5989" w:rsidDel="00B142D9">
          <w:rPr>
            <w:lang w:eastAsia="zh-CN"/>
          </w:rPr>
          <w:delText>capability, the satellite access capability can be shared/switched to the phone while still be treated as the PIN accessing mobile network</w:delText>
        </w:r>
        <w:r w:rsidR="00772797" w:rsidRPr="009E5989" w:rsidDel="00B142D9">
          <w:rPr>
            <w:lang w:eastAsia="zh-CN"/>
          </w:rPr>
          <w:delText xml:space="preserve">, </w:delText>
        </w:r>
        <w:r w:rsidR="00696F17" w:rsidDel="00B142D9">
          <w:rPr>
            <w:rFonts w:hint="eastAsia"/>
            <w:lang w:eastAsia="zh-CN"/>
          </w:rPr>
          <w:delText>for</w:delText>
        </w:r>
        <w:r w:rsidR="00696F17" w:rsidDel="00B142D9">
          <w:rPr>
            <w:lang w:eastAsia="zh-CN"/>
          </w:rPr>
          <w:delText xml:space="preserve"> </w:delText>
        </w:r>
        <w:r w:rsidR="00696F17" w:rsidDel="00B142D9">
          <w:rPr>
            <w:rFonts w:hint="eastAsia"/>
            <w:lang w:eastAsia="zh-CN"/>
          </w:rPr>
          <w:delText>example</w:delText>
        </w:r>
        <w:r w:rsidR="00772797" w:rsidRPr="009E5989" w:rsidDel="00B142D9">
          <w:rPr>
            <w:lang w:eastAsia="zh-CN"/>
          </w:rPr>
          <w:delText>, for navigation</w:delText>
        </w:r>
        <w:r w:rsidR="00696F17" w:rsidDel="00B142D9">
          <w:rPr>
            <w:lang w:eastAsia="zh-CN"/>
          </w:rPr>
          <w:delText xml:space="preserve"> </w:delText>
        </w:r>
        <w:r w:rsidR="00696F17" w:rsidDel="00B142D9">
          <w:rPr>
            <w:rFonts w:hint="eastAsia"/>
            <w:lang w:eastAsia="zh-CN"/>
          </w:rPr>
          <w:delText>purpose</w:delText>
        </w:r>
        <w:r w:rsidR="00082366" w:rsidRPr="009E5989" w:rsidDel="00B142D9">
          <w:rPr>
            <w:lang w:eastAsia="zh-CN"/>
          </w:rPr>
          <w:delText>.</w:delText>
        </w:r>
        <w:r w:rsidRPr="009E5989" w:rsidDel="00B142D9">
          <w:rPr>
            <w:lang w:eastAsia="zh-CN"/>
          </w:rPr>
          <w:delText xml:space="preserve"> </w:delText>
        </w:r>
        <w:r w:rsidR="00657E05" w:rsidRPr="009E5989" w:rsidDel="00B142D9">
          <w:rPr>
            <w:lang w:eastAsia="zh-CN"/>
          </w:rPr>
          <w:delText>If both the car and the user’s phone are able to access satellite, they can share the same satellite information for fast connection</w:delText>
        </w:r>
      </w:del>
      <w:del w:id="283" w:author="Yanchao Kang" w:date="2022-02-17T17:55:00Z">
        <w:r w:rsidR="00657E05" w:rsidRPr="009E5989" w:rsidDel="00B142D9">
          <w:rPr>
            <w:lang w:eastAsia="zh-CN"/>
          </w:rPr>
          <w:delText>.</w:delText>
        </w:r>
      </w:del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228041E0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del w:id="284" w:author="Yanchao Kang" w:date="2022-02-17T16:51:00Z">
        <w:r w:rsidR="00363EB2" w:rsidRPr="009E5989" w:rsidDel="00B7079A">
          <w:delText xml:space="preserve">with vehicle </w:delText>
        </w:r>
      </w:del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285" w:name="OLE_LINK1"/>
      <w:bookmarkStart w:id="286" w:name="OLE_LINK2"/>
      <w:r>
        <w:t>The objectives include:</w:t>
      </w:r>
    </w:p>
    <w:p w14:paraId="4BACA75A" w14:textId="140E064D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 xml:space="preserve">Study use cases related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del w:id="287" w:author="Yanchao Kang" w:date="2022-02-17T16:51:00Z">
        <w:r w:rsidR="00E86E8C" w:rsidRPr="00696F17" w:rsidDel="00B7079A">
          <w:rPr>
            <w:i w:val="0"/>
            <w:lang w:eastAsia="ko-KR"/>
          </w:rPr>
          <w:delText>)</w:delText>
        </w:r>
        <w:r w:rsidRPr="00696F17" w:rsidDel="00B7079A">
          <w:rPr>
            <w:i w:val="0"/>
          </w:rPr>
          <w:delText xml:space="preserve"> with vehicle</w:delText>
        </w:r>
      </w:del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del w:id="288" w:author="Yanchao Kang" w:date="2022-02-17T16:54:00Z">
        <w:r w:rsidDel="00514373">
          <w:rPr>
            <w:i w:val="0"/>
          </w:rPr>
          <w:delText xml:space="preserve"> and </w:delText>
        </w:r>
        <w:r w:rsidRPr="00696F17" w:rsidDel="00514373">
          <w:rPr>
            <w:i w:val="0"/>
            <w:lang w:eastAsia="zh-CN"/>
          </w:rPr>
          <w:delText>potential requirements</w:delText>
        </w:r>
        <w:r w:rsidDel="00514373">
          <w:rPr>
            <w:i w:val="0"/>
            <w:lang w:eastAsia="zh-CN"/>
          </w:rPr>
          <w:delText xml:space="preserve"> for</w:delText>
        </w:r>
      </w:del>
      <w:del w:id="289" w:author="Yanchao Kang" w:date="2022-02-17T19:26:00Z">
        <w:r w:rsidRPr="00696F17" w:rsidDel="00205123">
          <w:rPr>
            <w:i w:val="0"/>
            <w:lang w:eastAsia="zh-CN"/>
          </w:rPr>
          <w:delText>:</w:delText>
        </w:r>
      </w:del>
      <w:ins w:id="290" w:author="Yanchao Kang" w:date="2022-02-17T16:55:00Z">
        <w:r w:rsidR="00514373">
          <w:rPr>
            <w:i w:val="0"/>
            <w:lang w:eastAsia="zh-CN"/>
          </w:rPr>
          <w:t>, including</w:t>
        </w:r>
      </w:ins>
      <w:ins w:id="291" w:author="Yanchao Kang" w:date="2022-02-17T19:26:00Z">
        <w:r w:rsidR="00205123">
          <w:rPr>
            <w:i w:val="0"/>
            <w:lang w:eastAsia="zh-CN"/>
          </w:rPr>
          <w:t xml:space="preserve"> but not limited</w:t>
        </w:r>
        <w:r w:rsidR="00205123">
          <w:rPr>
            <w:i w:val="0"/>
            <w:lang w:eastAsia="zh-CN"/>
          </w:rPr>
          <w:t xml:space="preserve"> to:</w:t>
        </w:r>
      </w:ins>
    </w:p>
    <w:p w14:paraId="353270E5" w14:textId="1C7AF825" w:rsidR="00B7079A" w:rsidRPr="00205123" w:rsidRDefault="00551CDC" w:rsidP="00514373">
      <w:pPr>
        <w:pStyle w:val="B2"/>
        <w:rPr>
          <w:ins w:id="292" w:author="Yanchao Kang" w:date="2022-02-17T16:51:00Z"/>
          <w:i w:val="0"/>
          <w:lang w:eastAsia="zh-CN"/>
        </w:rPr>
      </w:pPr>
      <w:r w:rsidRPr="00205123">
        <w:rPr>
          <w:i w:val="0"/>
          <w:lang w:eastAsia="zh-CN"/>
        </w:rPr>
        <w:t>-</w:t>
      </w:r>
      <w:ins w:id="293" w:author="Yanchao Kang" w:date="2022-02-17T16:51:00Z">
        <w:r w:rsidR="00B7079A" w:rsidRPr="00205123">
          <w:rPr>
            <w:i w:val="0"/>
            <w:lang w:eastAsia="zh-CN"/>
          </w:rPr>
          <w:t xml:space="preserve"> </w:t>
        </w:r>
      </w:ins>
      <w:ins w:id="294" w:author="Yanchao Kang" w:date="2022-02-17T16:56:00Z">
        <w:r w:rsidR="00514373" w:rsidRPr="00205123">
          <w:rPr>
            <w:i w:val="0"/>
            <w:lang w:eastAsia="zh-CN"/>
          </w:rPr>
          <w:tab/>
        </w:r>
      </w:ins>
      <w:ins w:id="295" w:author="Yanchao Kang" w:date="2022-02-17T19:27:00Z">
        <w:r w:rsidR="00205123">
          <w:rPr>
            <w:i w:val="0"/>
            <w:lang w:eastAsia="zh-CN"/>
          </w:rPr>
          <w:t>PIN element A with USIM issued by operator A obtains services directly from operator B with</w:t>
        </w:r>
        <w:r w:rsidR="00205123">
          <w:rPr>
            <w:i w:val="0"/>
            <w:lang w:eastAsia="zh-CN"/>
          </w:rPr>
          <w:t xml:space="preserve"> roaming service off</w:t>
        </w:r>
        <w:r w:rsidR="00205123">
          <w:rPr>
            <w:i w:val="0"/>
            <w:lang w:eastAsia="zh-CN"/>
          </w:rPr>
          <w:t xml:space="preserve"> </w:t>
        </w:r>
      </w:ins>
      <w:ins w:id="296" w:author="vivo rev" w:date="2022-02-17T18:25:00Z">
        <w:del w:id="297" w:author="Yanchao Kang" w:date="2022-02-17T19:28:00Z">
          <w:r w:rsidR="00943780" w:rsidDel="00205123">
            <w:rPr>
              <w:i w:val="0"/>
              <w:lang w:eastAsia="zh-CN"/>
            </w:rPr>
            <w:delText xml:space="preserve">providing </w:delText>
          </w:r>
        </w:del>
      </w:ins>
      <w:ins w:id="298" w:author="vivo rev" w:date="2022-02-17T18:26:00Z">
        <w:del w:id="299" w:author="Yanchao Kang" w:date="2022-02-17T19:28:00Z">
          <w:r w:rsidR="00050432" w:rsidRPr="00050432" w:rsidDel="00205123">
            <w:rPr>
              <w:i w:val="0"/>
              <w:lang w:eastAsia="zh-CN"/>
            </w:rPr>
            <w:delText xml:space="preserve"> </w:delText>
          </w:r>
          <w:r w:rsidR="00050432" w:rsidRPr="00620E4C" w:rsidDel="00205123">
            <w:rPr>
              <w:i w:val="0"/>
              <w:lang w:eastAsia="zh-CN"/>
            </w:rPr>
            <w:delText>directly from the VPLMN</w:delText>
          </w:r>
        </w:del>
      </w:ins>
      <w:ins w:id="300" w:author="Yanchao Kang" w:date="2022-02-17T16:53:00Z">
        <w:r w:rsidR="00514373" w:rsidRPr="00205123">
          <w:rPr>
            <w:i w:val="0"/>
            <w:lang w:eastAsia="zh-CN"/>
          </w:rPr>
          <w:t xml:space="preserve">when </w:t>
        </w:r>
      </w:ins>
      <w:ins w:id="301" w:author="Yanchao Kang" w:date="2022-02-17T19:31:00Z">
        <w:r w:rsidR="0018195B">
          <w:rPr>
            <w:i w:val="0"/>
            <w:lang w:eastAsia="zh-CN"/>
          </w:rPr>
          <w:t>PIN element A</w:t>
        </w:r>
        <w:r w:rsidR="0018195B">
          <w:rPr>
            <w:i w:val="0"/>
            <w:lang w:eastAsia="zh-CN"/>
          </w:rPr>
          <w:t xml:space="preserve"> and </w:t>
        </w:r>
        <w:r w:rsidR="0018195B">
          <w:rPr>
            <w:i w:val="0"/>
            <w:lang w:eastAsia="zh-CN"/>
          </w:rPr>
          <w:t xml:space="preserve">PIN element </w:t>
        </w:r>
        <w:r w:rsidR="0018195B">
          <w:rPr>
            <w:i w:val="0"/>
            <w:lang w:eastAsia="zh-CN"/>
          </w:rPr>
          <w:t xml:space="preserve">B </w:t>
        </w:r>
      </w:ins>
      <w:ins w:id="302" w:author="Yanchao Kang" w:date="2022-02-17T16:51:00Z">
        <w:r w:rsidR="00B7079A" w:rsidRPr="00205123">
          <w:rPr>
            <w:i w:val="0"/>
            <w:lang w:eastAsia="zh-CN"/>
          </w:rPr>
          <w:t xml:space="preserve">are </w:t>
        </w:r>
      </w:ins>
      <w:ins w:id="303" w:author="Yanchao Kang" w:date="2022-02-17T19:32:00Z">
        <w:r w:rsidR="0018195B">
          <w:rPr>
            <w:i w:val="0"/>
            <w:lang w:eastAsia="zh-CN"/>
          </w:rPr>
          <w:t xml:space="preserve">both </w:t>
        </w:r>
      </w:ins>
      <w:ins w:id="304" w:author="Yanchao Kang" w:date="2022-02-17T16:51:00Z">
        <w:r w:rsidR="00B7079A" w:rsidRPr="00205123">
          <w:rPr>
            <w:i w:val="0"/>
            <w:lang w:eastAsia="zh-CN"/>
          </w:rPr>
          <w:t>roaming</w:t>
        </w:r>
      </w:ins>
      <w:ins w:id="305" w:author="Yanchao Kang" w:date="2022-02-17T19:29:00Z">
        <w:r w:rsidR="00205123">
          <w:rPr>
            <w:i w:val="0"/>
            <w:lang w:eastAsia="zh-CN"/>
          </w:rPr>
          <w:t xml:space="preserve"> in operator B</w:t>
        </w:r>
      </w:ins>
      <w:ins w:id="306" w:author="Yanchao Kang" w:date="2022-02-17T16:51:00Z">
        <w:r w:rsidR="00B7079A" w:rsidRPr="00205123">
          <w:rPr>
            <w:i w:val="0"/>
            <w:lang w:eastAsia="zh-CN"/>
          </w:rPr>
          <w:t>;</w:t>
        </w:r>
      </w:ins>
    </w:p>
    <w:p w14:paraId="1966FEB0" w14:textId="348E5199" w:rsidR="00B7079A" w:rsidRPr="00205123" w:rsidRDefault="00B7079A" w:rsidP="00514373">
      <w:pPr>
        <w:pStyle w:val="B2"/>
        <w:rPr>
          <w:ins w:id="307" w:author="Yanchao Kang" w:date="2022-02-17T16:51:00Z"/>
          <w:i w:val="0"/>
          <w:lang w:eastAsia="zh-CN"/>
        </w:rPr>
      </w:pPr>
      <w:ins w:id="308" w:author="Yanchao Kang" w:date="2022-02-17T16:51:00Z">
        <w:r w:rsidRPr="00205123">
          <w:rPr>
            <w:i w:val="0"/>
            <w:lang w:eastAsia="zh-CN"/>
          </w:rPr>
          <w:t xml:space="preserve">- </w:t>
        </w:r>
      </w:ins>
      <w:ins w:id="309" w:author="Yanchao Kang" w:date="2022-02-17T16:56:00Z">
        <w:r w:rsidR="00514373" w:rsidRPr="00205123">
          <w:rPr>
            <w:i w:val="0"/>
            <w:lang w:eastAsia="zh-CN"/>
          </w:rPr>
          <w:tab/>
        </w:r>
      </w:ins>
      <w:ins w:id="310" w:author="Yanchao Kang" w:date="2022-02-17T19:29:00Z">
        <w:r w:rsidR="00205123">
          <w:rPr>
            <w:i w:val="0"/>
            <w:lang w:eastAsia="zh-CN"/>
          </w:rPr>
          <w:t>PIN element A with USIM issued by operator A obtains services directly from operator B with roaming service off</w:t>
        </w:r>
        <w:r w:rsidR="00205123" w:rsidDel="00205123">
          <w:rPr>
            <w:i w:val="0"/>
            <w:lang w:eastAsia="zh-CN"/>
          </w:rPr>
          <w:t xml:space="preserve"> </w:t>
        </w:r>
      </w:ins>
      <w:ins w:id="311" w:author="vivo rev" w:date="2022-02-17T18:25:00Z">
        <w:del w:id="312" w:author="Yanchao Kang" w:date="2022-02-17T19:29:00Z">
          <w:r w:rsidR="00943780" w:rsidDel="00205123">
            <w:rPr>
              <w:i w:val="0"/>
              <w:lang w:eastAsia="zh-CN"/>
            </w:rPr>
            <w:delText xml:space="preserve">providing </w:delText>
          </w:r>
        </w:del>
      </w:ins>
      <w:ins w:id="313" w:author="vivo rev" w:date="2022-02-17T18:26:00Z">
        <w:del w:id="314" w:author="Yanchao Kang" w:date="2022-02-17T19:29:00Z">
          <w:r w:rsidR="00050432" w:rsidRPr="00620E4C" w:rsidDel="00205123">
            <w:rPr>
              <w:i w:val="0"/>
              <w:lang w:eastAsia="zh-CN"/>
            </w:rPr>
            <w:delText>directly from the VPLMN</w:delText>
          </w:r>
          <w:r w:rsidR="00050432" w:rsidRPr="00050432" w:rsidDel="00205123">
            <w:rPr>
              <w:i w:val="0"/>
              <w:lang w:eastAsia="zh-CN"/>
            </w:rPr>
            <w:delText xml:space="preserve"> </w:delText>
          </w:r>
        </w:del>
      </w:ins>
      <w:ins w:id="315" w:author="Yanchao Kang" w:date="2022-02-17T16:53:00Z">
        <w:r w:rsidR="00514373" w:rsidRPr="00205123">
          <w:rPr>
            <w:i w:val="0"/>
            <w:lang w:eastAsia="zh-CN"/>
          </w:rPr>
          <w:t>when</w:t>
        </w:r>
      </w:ins>
      <w:ins w:id="316" w:author="Yanchao Kang" w:date="2022-02-17T16:51:00Z">
        <w:r w:rsidRPr="00205123">
          <w:rPr>
            <w:i w:val="0"/>
            <w:lang w:eastAsia="zh-CN"/>
          </w:rPr>
          <w:t xml:space="preserve"> </w:t>
        </w:r>
      </w:ins>
      <w:ins w:id="317" w:author="Yanchao Kang" w:date="2022-02-17T16:54:00Z">
        <w:r w:rsidR="00514373" w:rsidRPr="00205123">
          <w:rPr>
            <w:i w:val="0"/>
            <w:lang w:eastAsia="zh-CN"/>
          </w:rPr>
          <w:t>PIN element A is</w:t>
        </w:r>
      </w:ins>
      <w:ins w:id="318" w:author="Yanchao Kang" w:date="2022-02-17T16:52:00Z">
        <w:r w:rsidRPr="00205123">
          <w:rPr>
            <w:i w:val="0"/>
            <w:lang w:eastAsia="zh-CN"/>
          </w:rPr>
          <w:t xml:space="preserve"> roaming</w:t>
        </w:r>
      </w:ins>
      <w:ins w:id="319" w:author="Yanchao Kang" w:date="2022-02-17T16:54:00Z">
        <w:r w:rsidR="00514373" w:rsidRPr="00205123">
          <w:rPr>
            <w:i w:val="0"/>
            <w:lang w:eastAsia="zh-CN"/>
          </w:rPr>
          <w:t xml:space="preserve"> </w:t>
        </w:r>
      </w:ins>
      <w:ins w:id="320" w:author="Yanchao Kang" w:date="2022-02-17T19:30:00Z">
        <w:r w:rsidR="00205123">
          <w:rPr>
            <w:i w:val="0"/>
            <w:lang w:eastAsia="zh-CN"/>
          </w:rPr>
          <w:t>in operator B</w:t>
        </w:r>
        <w:r w:rsidR="00205123" w:rsidRPr="00205123">
          <w:rPr>
            <w:i w:val="0"/>
            <w:lang w:eastAsia="zh-CN"/>
          </w:rPr>
          <w:t xml:space="preserve"> </w:t>
        </w:r>
      </w:ins>
      <w:ins w:id="321" w:author="Yanchao Kang" w:date="2022-02-17T16:54:00Z">
        <w:r w:rsidR="00514373" w:rsidRPr="00205123">
          <w:rPr>
            <w:i w:val="0"/>
            <w:lang w:eastAsia="zh-CN"/>
          </w:rPr>
          <w:t>and</w:t>
        </w:r>
      </w:ins>
      <w:ins w:id="322" w:author="Yanchao Kang" w:date="2022-02-17T19:31:00Z">
        <w:r w:rsidR="0018195B" w:rsidRPr="0018195B">
          <w:rPr>
            <w:i w:val="0"/>
            <w:lang w:eastAsia="zh-CN"/>
          </w:rPr>
          <w:t xml:space="preserve"> </w:t>
        </w:r>
        <w:r w:rsidR="0018195B">
          <w:rPr>
            <w:i w:val="0"/>
            <w:lang w:eastAsia="zh-CN"/>
          </w:rPr>
          <w:t xml:space="preserve">PIN element B </w:t>
        </w:r>
      </w:ins>
      <w:ins w:id="323" w:author="Yanchao Kang" w:date="2022-02-17T19:32:00Z">
        <w:r w:rsidR="0018195B">
          <w:rPr>
            <w:i w:val="0"/>
            <w:lang w:eastAsia="zh-CN"/>
          </w:rPr>
          <w:t>is not</w:t>
        </w:r>
      </w:ins>
      <w:ins w:id="324" w:author="Yanchao Kang" w:date="2022-02-17T19:31:00Z">
        <w:r w:rsidR="0018195B" w:rsidRPr="00205123">
          <w:rPr>
            <w:i w:val="0"/>
            <w:lang w:eastAsia="zh-CN"/>
          </w:rPr>
          <w:t xml:space="preserve"> roaming</w:t>
        </w:r>
      </w:ins>
      <w:ins w:id="325" w:author="Yanchao Kang" w:date="2022-02-17T19:32:00Z">
        <w:r w:rsidR="0018195B">
          <w:rPr>
            <w:i w:val="0"/>
            <w:lang w:eastAsia="zh-CN"/>
          </w:rPr>
          <w:t xml:space="preserve"> (i.e.</w:t>
        </w:r>
        <w:r w:rsidR="0018195B" w:rsidRPr="0018195B">
          <w:rPr>
            <w:i w:val="0"/>
            <w:lang w:eastAsia="zh-CN"/>
          </w:rPr>
          <w:t xml:space="preserve"> </w:t>
        </w:r>
        <w:r w:rsidR="0018195B" w:rsidRPr="00205123">
          <w:rPr>
            <w:i w:val="0"/>
            <w:lang w:eastAsia="zh-CN"/>
          </w:rPr>
          <w:t>PIN element B</w:t>
        </w:r>
        <w:r w:rsidR="0018195B">
          <w:rPr>
            <w:i w:val="0"/>
            <w:lang w:eastAsia="zh-CN"/>
          </w:rPr>
          <w:t xml:space="preserve"> has</w:t>
        </w:r>
        <w:r w:rsidR="0018195B" w:rsidRPr="00205123">
          <w:rPr>
            <w:i w:val="0"/>
            <w:lang w:eastAsia="zh-CN"/>
          </w:rPr>
          <w:t xml:space="preserve"> </w:t>
        </w:r>
        <w:r w:rsidR="0018195B">
          <w:rPr>
            <w:i w:val="0"/>
            <w:lang w:eastAsia="zh-CN"/>
          </w:rPr>
          <w:t>USIM issued by operator B</w:t>
        </w:r>
        <w:r w:rsidR="0018195B">
          <w:rPr>
            <w:i w:val="0"/>
            <w:lang w:eastAsia="zh-CN"/>
          </w:rPr>
          <w:t>)</w:t>
        </w:r>
      </w:ins>
      <w:ins w:id="326" w:author="Yanchao Kang" w:date="2022-02-17T19:30:00Z">
        <w:r w:rsidR="00205123">
          <w:rPr>
            <w:i w:val="0"/>
            <w:lang w:eastAsia="zh-CN"/>
          </w:rPr>
          <w:t>;</w:t>
        </w:r>
      </w:ins>
    </w:p>
    <w:p w14:paraId="033131F4" w14:textId="5219B16C" w:rsidR="00514373" w:rsidRDefault="00514373" w:rsidP="00205123">
      <w:pPr>
        <w:pStyle w:val="B1"/>
        <w:rPr>
          <w:ins w:id="327" w:author="Yanchao Kang" w:date="2022-02-17T16:54:00Z"/>
          <w:i w:val="0"/>
          <w:lang w:eastAsia="zh-CN"/>
        </w:rPr>
      </w:pPr>
      <w:ins w:id="328" w:author="Yanchao Kang" w:date="2022-02-17T16:55:00Z">
        <w:r w:rsidRPr="00696F17"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  <w:r w:rsidRPr="00696F17">
          <w:rPr>
            <w:i w:val="0"/>
            <w:lang w:eastAsia="zh-CN"/>
          </w:rPr>
          <w:t xml:space="preserve">Study potential requirements related to enhance 5GS to support </w:t>
        </w:r>
        <w:r w:rsidRPr="00696F17">
          <w:rPr>
            <w:i w:val="0"/>
            <w:lang w:eastAsia="ko-KR"/>
          </w:rPr>
          <w:t>Personal IoT networks</w:t>
        </w:r>
        <w:r>
          <w:rPr>
            <w:i w:val="0"/>
            <w:lang w:eastAsia="ko-KR"/>
          </w:rPr>
          <w:t xml:space="preserve"> </w:t>
        </w:r>
        <w:r w:rsidRPr="00696F17">
          <w:rPr>
            <w:i w:val="0"/>
            <w:lang w:eastAsia="ko-KR"/>
          </w:rPr>
          <w:t>(PI</w:t>
        </w:r>
        <w:r>
          <w:rPr>
            <w:i w:val="0"/>
            <w:lang w:eastAsia="ko-KR"/>
          </w:rPr>
          <w:t>N</w:t>
        </w:r>
        <w:r>
          <w:rPr>
            <w:rFonts w:hint="eastAsia"/>
            <w:i w:val="0"/>
            <w:lang w:eastAsia="zh-CN"/>
          </w:rPr>
          <w:t>)</w:t>
        </w:r>
        <w:r w:rsidRPr="00696F17">
          <w:rPr>
            <w:i w:val="0"/>
          </w:rPr>
          <w:t xml:space="preserve"> </w:t>
        </w:r>
        <w:r w:rsidRPr="00696F17">
          <w:rPr>
            <w:rFonts w:hint="eastAsia"/>
            <w:i w:val="0"/>
            <w:lang w:eastAsia="zh-CN"/>
          </w:rPr>
          <w:t>in</w:t>
        </w:r>
        <w:r w:rsidRPr="00696F17">
          <w:rPr>
            <w:i w:val="0"/>
          </w:rPr>
          <w:t xml:space="preserve"> </w:t>
        </w:r>
        <w:r w:rsidRPr="00696F17">
          <w:rPr>
            <w:rFonts w:hint="eastAsia"/>
            <w:i w:val="0"/>
            <w:lang w:eastAsia="zh-CN"/>
          </w:rPr>
          <w:t>roaming</w:t>
        </w:r>
        <w:r w:rsidRPr="00696F17">
          <w:rPr>
            <w:i w:val="0"/>
          </w:rPr>
          <w:t xml:space="preserve"> scenarios</w:t>
        </w:r>
        <w:r>
          <w:rPr>
            <w:rFonts w:hint="eastAsia"/>
            <w:i w:val="0"/>
            <w:lang w:eastAsia="zh-CN"/>
          </w:rPr>
          <w:t>,</w:t>
        </w:r>
        <w:r>
          <w:rPr>
            <w:i w:val="0"/>
            <w:lang w:eastAsia="zh-CN"/>
          </w:rPr>
          <w:t xml:space="preserve"> including:</w:t>
        </w:r>
      </w:ins>
    </w:p>
    <w:p w14:paraId="1B395BD1" w14:textId="4485482A" w:rsidR="00514373" w:rsidRPr="00205123" w:rsidRDefault="002C096B" w:rsidP="002C096B">
      <w:pPr>
        <w:pStyle w:val="B2"/>
        <w:rPr>
          <w:ins w:id="329" w:author="Yanchao Kang" w:date="2022-02-17T16:56:00Z"/>
          <w:i w:val="0"/>
          <w:lang w:eastAsia="zh-CN"/>
        </w:rPr>
      </w:pPr>
      <w:ins w:id="330" w:author="Yanchao Kang" w:date="2022-02-17T18:07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</w:ins>
      <w:del w:id="331" w:author="Yanchao Kang" w:date="2022-02-17T18:06:00Z">
        <w:r w:rsidR="00551CDC" w:rsidRPr="00205123" w:rsidDel="002C096B">
          <w:rPr>
            <w:i w:val="0"/>
            <w:lang w:eastAsia="zh-CN"/>
          </w:rPr>
          <w:tab/>
        </w:r>
      </w:del>
      <w:ins w:id="332" w:author="Yanchao Kang" w:date="2022-02-17T19:34:00Z">
        <w:r w:rsidR="0018195B">
          <w:rPr>
            <w:i w:val="0"/>
            <w:lang w:eastAsia="zh-CN"/>
          </w:rPr>
          <w:t xml:space="preserve">authentication and </w:t>
        </w:r>
      </w:ins>
      <w:ins w:id="333" w:author="Yanchao Kang" w:date="2022-02-17T16:56:00Z">
        <w:r w:rsidR="00514373" w:rsidRPr="00205123">
          <w:rPr>
            <w:i w:val="0"/>
            <w:lang w:eastAsia="zh-CN"/>
          </w:rPr>
          <w:t>authoriz</w:t>
        </w:r>
      </w:ins>
      <w:ins w:id="334" w:author="Yanchao Kang" w:date="2022-02-17T19:34:00Z">
        <w:r w:rsidR="0018195B">
          <w:rPr>
            <w:i w:val="0"/>
            <w:lang w:eastAsia="zh-CN"/>
          </w:rPr>
          <w:t>ation</w:t>
        </w:r>
      </w:ins>
      <w:ins w:id="335" w:author="Yanchao Kang" w:date="2022-02-17T16:56:00Z">
        <w:r w:rsidR="00514373" w:rsidRPr="00205123">
          <w:rPr>
            <w:i w:val="0"/>
            <w:lang w:eastAsia="zh-CN"/>
          </w:rPr>
          <w:t xml:space="preserve"> </w:t>
        </w:r>
      </w:ins>
      <w:ins w:id="336" w:author="Yanchao Kang" w:date="2022-02-17T19:34:00Z">
        <w:r w:rsidR="0018195B">
          <w:rPr>
            <w:i w:val="0"/>
            <w:lang w:eastAsia="zh-CN"/>
          </w:rPr>
          <w:t xml:space="preserve">of </w:t>
        </w:r>
      </w:ins>
      <w:ins w:id="337" w:author="Yanchao Kang" w:date="2022-02-17T16:56:00Z">
        <w:r w:rsidR="00514373" w:rsidRPr="00205123">
          <w:rPr>
            <w:i w:val="0"/>
            <w:lang w:eastAsia="zh-CN"/>
          </w:rPr>
          <w:t>the PIN in roaming scenarios</w:t>
        </w:r>
      </w:ins>
      <w:ins w:id="338" w:author="Yanchao Kang" w:date="2022-02-17T19:25:00Z">
        <w:r w:rsidR="00205123">
          <w:rPr>
            <w:i w:val="0"/>
            <w:lang w:eastAsia="zh-CN"/>
          </w:rPr>
          <w:t>;</w:t>
        </w:r>
      </w:ins>
    </w:p>
    <w:p w14:paraId="147748A0" w14:textId="391576F4" w:rsidR="00551CDC" w:rsidRPr="00551CDC" w:rsidDel="00514373" w:rsidRDefault="00551CDC" w:rsidP="00551CDC">
      <w:pPr>
        <w:pStyle w:val="B2"/>
        <w:rPr>
          <w:del w:id="339" w:author="Yanchao Kang" w:date="2022-02-17T16:58:00Z"/>
          <w:i w:val="0"/>
          <w:lang w:val="en-US" w:eastAsia="zh-CN"/>
        </w:rPr>
      </w:pPr>
      <w:del w:id="340" w:author="Yanchao Kang" w:date="2022-02-17T16:56:00Z">
        <w:r w:rsidRPr="00551CDC" w:rsidDel="00514373">
          <w:rPr>
            <w:i w:val="0"/>
            <w:lang w:eastAsia="zh-CN"/>
          </w:rPr>
          <w:delText>credential provision in roaming scenarios;</w:delText>
        </w:r>
      </w:del>
    </w:p>
    <w:p w14:paraId="3F29E38A" w14:textId="558A12ED" w:rsidR="00551CDC" w:rsidRPr="00551CDC" w:rsidDel="00514373" w:rsidRDefault="00551CDC" w:rsidP="00551CDC">
      <w:pPr>
        <w:pStyle w:val="B3"/>
        <w:rPr>
          <w:del w:id="341" w:author="Yanchao Kang" w:date="2022-02-17T16:57:00Z"/>
          <w:i w:val="0"/>
          <w:lang w:val="en-US" w:eastAsia="zh-CN"/>
        </w:rPr>
      </w:pPr>
      <w:del w:id="342" w:author="Yanchao Kang" w:date="2022-02-17T16:57:00Z">
        <w:r w:rsidDel="00514373">
          <w:rPr>
            <w:i w:val="0"/>
            <w:lang w:val="en-US" w:eastAsia="zh-CN"/>
          </w:rPr>
          <w:delText>-</w:delText>
        </w:r>
        <w:r w:rsidDel="00514373">
          <w:rPr>
            <w:i w:val="0"/>
            <w:lang w:val="en-US" w:eastAsia="zh-CN"/>
          </w:rPr>
          <w:tab/>
        </w:r>
        <w:r w:rsidRPr="00551CDC" w:rsidDel="00514373">
          <w:rPr>
            <w:i w:val="0"/>
            <w:lang w:val="en-US" w:eastAsia="zh-CN"/>
          </w:rPr>
          <w:delText xml:space="preserve">bonding of the </w:delText>
        </w:r>
        <w:r w:rsidRPr="00C77291" w:rsidDel="00514373">
          <w:rPr>
            <w:i w:val="0"/>
            <w:highlight w:val="yellow"/>
            <w:lang w:val="en-US" w:eastAsia="zh-CN"/>
          </w:rPr>
          <w:delText>V-credential</w:delText>
        </w:r>
        <w:r w:rsidRPr="00551CDC" w:rsidDel="00514373">
          <w:rPr>
            <w:i w:val="0"/>
            <w:lang w:val="en-US" w:eastAsia="zh-CN"/>
          </w:rPr>
          <w:delText xml:space="preserve"> (credential provisioned in the VPLMN) and the home credential;</w:delText>
        </w:r>
      </w:del>
    </w:p>
    <w:p w14:paraId="450AEE90" w14:textId="07813C7F" w:rsidR="00551CDC" w:rsidRPr="00551CDC" w:rsidDel="00514373" w:rsidRDefault="00551CDC" w:rsidP="00551CDC">
      <w:pPr>
        <w:pStyle w:val="B3"/>
        <w:rPr>
          <w:del w:id="343" w:author="Yanchao Kang" w:date="2022-02-17T16:58:00Z"/>
          <w:i w:val="0"/>
          <w:lang w:val="en-US" w:eastAsia="zh-CN"/>
        </w:rPr>
      </w:pPr>
      <w:del w:id="344" w:author="Yanchao Kang" w:date="2022-02-17T16:57:00Z">
        <w:r w:rsidDel="00514373">
          <w:rPr>
            <w:i w:val="0"/>
            <w:lang w:val="en-US" w:eastAsia="zh-CN"/>
          </w:rPr>
          <w:delText>-</w:delText>
        </w:r>
        <w:r w:rsidDel="00514373">
          <w:rPr>
            <w:i w:val="0"/>
            <w:lang w:val="en-US" w:eastAsia="zh-CN"/>
          </w:rPr>
          <w:tab/>
        </w:r>
        <w:r w:rsidRPr="00551CDC" w:rsidDel="00514373">
          <w:rPr>
            <w:i w:val="0"/>
            <w:lang w:val="en-US" w:eastAsia="zh-CN"/>
          </w:rPr>
          <w:delText>authorization from Home operator before v-credential provisioning</w:delText>
        </w:r>
      </w:del>
    </w:p>
    <w:p w14:paraId="4F6EE473" w14:textId="3BA7708B" w:rsidR="00551CDC" w:rsidRPr="00551CDC" w:rsidRDefault="00551CDC" w:rsidP="00551CDC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lastRenderedPageBreak/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 xml:space="preserve">How the UE can be reached via the home MSISDN while the UE </w:t>
      </w:r>
      <w:ins w:id="345" w:author="Yanchao Kang" w:date="2022-02-17T16:48:00Z">
        <w:r w:rsidR="00B7079A" w:rsidRPr="00205123">
          <w:rPr>
            <w:i w:val="0"/>
            <w:lang w:eastAsia="zh-CN"/>
          </w:rPr>
          <w:t>obtain</w:t>
        </w:r>
      </w:ins>
      <w:ins w:id="346" w:author="vivo rev" w:date="2022-02-17T18:26:00Z">
        <w:r w:rsidR="00050432">
          <w:rPr>
            <w:i w:val="0"/>
            <w:lang w:eastAsia="zh-CN"/>
          </w:rPr>
          <w:t>s</w:t>
        </w:r>
      </w:ins>
      <w:ins w:id="347" w:author="Yanchao Kang" w:date="2022-02-17T16:48:00Z">
        <w:r w:rsidR="00B7079A" w:rsidRPr="00205123">
          <w:rPr>
            <w:i w:val="0"/>
            <w:lang w:eastAsia="zh-CN"/>
          </w:rPr>
          <w:t xml:space="preserve"> data service directly from the PLMN</w:t>
        </w:r>
      </w:ins>
      <w:ins w:id="348" w:author="Yanchao Kang" w:date="2022-02-17T19:34:00Z">
        <w:r w:rsidR="0018195B">
          <w:rPr>
            <w:i w:val="0"/>
            <w:lang w:eastAsia="zh-CN"/>
          </w:rPr>
          <w:t xml:space="preserve"> other than Home PLMN</w:t>
        </w:r>
      </w:ins>
      <w:ins w:id="349" w:author="Yanchao Kang" w:date="2022-02-17T16:48:00Z">
        <w:r w:rsidR="00B7079A" w:rsidRPr="00205123">
          <w:rPr>
            <w:i w:val="0"/>
            <w:lang w:eastAsia="zh-CN"/>
          </w:rPr>
          <w:t xml:space="preserve"> </w:t>
        </w:r>
      </w:ins>
      <w:ins w:id="350" w:author="Yanchao Kang" w:date="2022-02-17T16:50:00Z">
        <w:r w:rsidR="00B7079A" w:rsidRPr="00205123">
          <w:rPr>
            <w:i w:val="0"/>
            <w:lang w:eastAsia="zh-CN"/>
          </w:rPr>
          <w:t>with the data roaming service off</w:t>
        </w:r>
      </w:ins>
      <w:ins w:id="351" w:author="Yanchao Kang" w:date="2022-02-17T19:25:00Z">
        <w:r w:rsidR="00205123">
          <w:rPr>
            <w:i w:val="0"/>
            <w:lang w:eastAsia="zh-CN"/>
          </w:rPr>
          <w:t>; a</w:t>
        </w:r>
      </w:ins>
      <w:ins w:id="352" w:author="Yanchao Kang" w:date="2022-02-17T19:26:00Z">
        <w:r w:rsidR="00205123">
          <w:rPr>
            <w:i w:val="0"/>
            <w:lang w:eastAsia="zh-CN"/>
          </w:rPr>
          <w:t>nd</w:t>
        </w:r>
      </w:ins>
      <w:ins w:id="353" w:author="Yanchao Kang" w:date="2022-02-17T16:50:00Z">
        <w:r w:rsidR="00B7079A" w:rsidRPr="00205123">
          <w:rPr>
            <w:i w:val="0"/>
            <w:lang w:eastAsia="zh-CN"/>
          </w:rPr>
          <w:t xml:space="preserve"> </w:t>
        </w:r>
      </w:ins>
      <w:del w:id="354" w:author="Yanchao Kang" w:date="2022-02-17T16:48:00Z">
        <w:r w:rsidRPr="00551CDC" w:rsidDel="00B7079A">
          <w:rPr>
            <w:i w:val="0"/>
            <w:lang w:eastAsia="zh-CN"/>
          </w:rPr>
          <w:delText>access to the VPLMN using the V-credential</w:delText>
        </w:r>
      </w:del>
    </w:p>
    <w:p w14:paraId="6C3EFD52" w14:textId="5A4A77BB" w:rsidR="00551CDC" w:rsidRPr="00205123" w:rsidDel="00205123" w:rsidRDefault="00551CDC" w:rsidP="00551CDC">
      <w:pPr>
        <w:pStyle w:val="B2"/>
        <w:rPr>
          <w:del w:id="355" w:author="Yanchao Kang" w:date="2022-02-17T19:25:00Z"/>
          <w:i w:val="0"/>
          <w:lang w:val="en-US" w:eastAsia="zh-CN"/>
        </w:rPr>
      </w:pPr>
      <w:del w:id="356" w:author="Yanchao Kang" w:date="2022-02-17T19:25:00Z">
        <w:r w:rsidRPr="00205123" w:rsidDel="00205123">
          <w:rPr>
            <w:i w:val="0"/>
            <w:lang w:val="en-US" w:eastAsia="zh-CN"/>
          </w:rPr>
          <w:delText>-</w:delText>
        </w:r>
        <w:r w:rsidRPr="00205123" w:rsidDel="00205123">
          <w:rPr>
            <w:i w:val="0"/>
            <w:lang w:val="en-US" w:eastAsia="zh-CN"/>
          </w:rPr>
          <w:tab/>
          <w:delText xml:space="preserve">Position association between </w:delText>
        </w:r>
        <w:r w:rsidRPr="00205123" w:rsidDel="00205123">
          <w:rPr>
            <w:i w:val="0"/>
            <w:lang w:eastAsia="zh-CN"/>
          </w:rPr>
          <w:delText xml:space="preserve">devices in one PIN; </w:delText>
        </w:r>
      </w:del>
    </w:p>
    <w:p w14:paraId="4789220F" w14:textId="0BE912D8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 xml:space="preserve">Facilitate satellite access as </w:t>
      </w:r>
      <w:r>
        <w:rPr>
          <w:i w:val="0"/>
          <w:lang w:eastAsia="zh-CN"/>
        </w:rPr>
        <w:t>backhaul</w:t>
      </w:r>
      <w:r w:rsidRPr="00551CDC">
        <w:rPr>
          <w:i w:val="0"/>
          <w:lang w:eastAsia="zh-CN"/>
        </w:rPr>
        <w:t xml:space="preserve"> for PIN and share satellite access information between PIN gateway and PIN devices in one PIN; and</w:t>
      </w:r>
    </w:p>
    <w:p w14:paraId="72EC693F" w14:textId="16AE65E9" w:rsidR="00551CDC" w:rsidRPr="0018195B" w:rsidDel="0018195B" w:rsidRDefault="00551CDC" w:rsidP="00551CDC">
      <w:pPr>
        <w:pStyle w:val="B2"/>
        <w:rPr>
          <w:del w:id="357" w:author="Yanchao Kang" w:date="2022-02-17T19:32:00Z"/>
          <w:i w:val="0"/>
          <w:lang w:val="en-US" w:eastAsia="zh-CN"/>
        </w:rPr>
      </w:pPr>
      <w:del w:id="358" w:author="Yanchao Kang" w:date="2022-02-17T19:32:00Z">
        <w:r w:rsidRPr="0018195B" w:rsidDel="0018195B">
          <w:rPr>
            <w:i w:val="0"/>
            <w:lang w:eastAsia="zh-CN"/>
          </w:rPr>
          <w:delText>-</w:delText>
        </w:r>
        <w:r w:rsidRPr="0018195B" w:rsidDel="0018195B">
          <w:rPr>
            <w:i w:val="0"/>
            <w:lang w:eastAsia="zh-CN"/>
          </w:rPr>
          <w:tab/>
          <w:delText>Group management of multiple PINs;</w:delText>
        </w:r>
      </w:del>
    </w:p>
    <w:p w14:paraId="2931EA00" w14:textId="086D8ACF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285"/>
      <w:bookmarkEnd w:id="286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1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9E5989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9E5989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9E5989">
            <w:pPr>
              <w:pStyle w:val="TAL"/>
            </w:pP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324B7" w14:textId="77777777" w:rsidR="00EB190F" w:rsidRDefault="00EB190F" w:rsidP="009E5989">
      <w:r>
        <w:separator/>
      </w:r>
    </w:p>
  </w:endnote>
  <w:endnote w:type="continuationSeparator" w:id="0">
    <w:p w14:paraId="5EBB1716" w14:textId="77777777" w:rsidR="00EB190F" w:rsidRDefault="00EB190F" w:rsidP="009E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59B99" w14:textId="77777777" w:rsidR="00EB190F" w:rsidRDefault="00EB190F" w:rsidP="009E5989">
      <w:r>
        <w:separator/>
      </w:r>
    </w:p>
  </w:footnote>
  <w:footnote w:type="continuationSeparator" w:id="0">
    <w:p w14:paraId="5803381C" w14:textId="77777777" w:rsidR="00EB190F" w:rsidRDefault="00EB190F" w:rsidP="009E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  <w15:person w15:author="vivo rev">
    <w15:presenceInfo w15:providerId="None" w15:userId="vivo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2B7"/>
    <w:rsid w:val="00127B5D"/>
    <w:rsid w:val="00133B51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7D5F"/>
    <w:rsid w:val="001F7EB4"/>
    <w:rsid w:val="00200065"/>
    <w:rsid w:val="002000C2"/>
    <w:rsid w:val="002051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3B82"/>
    <w:rsid w:val="00276403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8516D"/>
    <w:rsid w:val="003869D7"/>
    <w:rsid w:val="00397432"/>
    <w:rsid w:val="003A08AA"/>
    <w:rsid w:val="003A1EB0"/>
    <w:rsid w:val="003A3695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E9C"/>
    <w:rsid w:val="004876B9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14373"/>
    <w:rsid w:val="0052062D"/>
    <w:rsid w:val="00530675"/>
    <w:rsid w:val="0054287C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57CC"/>
    <w:rsid w:val="006107CF"/>
    <w:rsid w:val="00611EC4"/>
    <w:rsid w:val="00612542"/>
    <w:rsid w:val="006146D2"/>
    <w:rsid w:val="00620B3F"/>
    <w:rsid w:val="006239E7"/>
    <w:rsid w:val="006254C4"/>
    <w:rsid w:val="006323BE"/>
    <w:rsid w:val="006376A3"/>
    <w:rsid w:val="006418C6"/>
    <w:rsid w:val="00641ED8"/>
    <w:rsid w:val="00654893"/>
    <w:rsid w:val="00657E05"/>
    <w:rsid w:val="00662741"/>
    <w:rsid w:val="00662C0E"/>
    <w:rsid w:val="006633A4"/>
    <w:rsid w:val="00667DD2"/>
    <w:rsid w:val="00671BBB"/>
    <w:rsid w:val="00681A89"/>
    <w:rsid w:val="00682237"/>
    <w:rsid w:val="00696F17"/>
    <w:rsid w:val="006A0EF8"/>
    <w:rsid w:val="006A297D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9D6"/>
    <w:rsid w:val="007162BE"/>
    <w:rsid w:val="00721122"/>
    <w:rsid w:val="00722267"/>
    <w:rsid w:val="007408DE"/>
    <w:rsid w:val="00746F46"/>
    <w:rsid w:val="0075252A"/>
    <w:rsid w:val="00764B84"/>
    <w:rsid w:val="00765028"/>
    <w:rsid w:val="00772797"/>
    <w:rsid w:val="0078034D"/>
    <w:rsid w:val="00790BCC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6BE"/>
    <w:rsid w:val="00824CC6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C0F"/>
    <w:rsid w:val="00922FCB"/>
    <w:rsid w:val="00935CB0"/>
    <w:rsid w:val="00937C6F"/>
    <w:rsid w:val="009428A9"/>
    <w:rsid w:val="00943780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7959"/>
    <w:rsid w:val="00A01CFF"/>
    <w:rsid w:val="00A10539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7445"/>
    <w:rsid w:val="00A57D1C"/>
    <w:rsid w:val="00A621B2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F0C13"/>
    <w:rsid w:val="00B03AF5"/>
    <w:rsid w:val="00B03C01"/>
    <w:rsid w:val="00B078D6"/>
    <w:rsid w:val="00B1248D"/>
    <w:rsid w:val="00B142D9"/>
    <w:rsid w:val="00B14709"/>
    <w:rsid w:val="00B2743D"/>
    <w:rsid w:val="00B27EC4"/>
    <w:rsid w:val="00B3015C"/>
    <w:rsid w:val="00B344D8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B4605"/>
    <w:rsid w:val="00BB527C"/>
    <w:rsid w:val="00BB5EBF"/>
    <w:rsid w:val="00BC642A"/>
    <w:rsid w:val="00BD19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1C2B"/>
    <w:rsid w:val="00C741FB"/>
    <w:rsid w:val="00C7495D"/>
    <w:rsid w:val="00C74F81"/>
    <w:rsid w:val="00C77291"/>
    <w:rsid w:val="00C77CE9"/>
    <w:rsid w:val="00C85CAB"/>
    <w:rsid w:val="00CA0968"/>
    <w:rsid w:val="00CA168E"/>
    <w:rsid w:val="00CA702C"/>
    <w:rsid w:val="00CB0647"/>
    <w:rsid w:val="00CB4236"/>
    <w:rsid w:val="00CC72A4"/>
    <w:rsid w:val="00CD3153"/>
    <w:rsid w:val="00CF6810"/>
    <w:rsid w:val="00D06117"/>
    <w:rsid w:val="00D115FF"/>
    <w:rsid w:val="00D21FAC"/>
    <w:rsid w:val="00D31CC8"/>
    <w:rsid w:val="00D32678"/>
    <w:rsid w:val="00D521C1"/>
    <w:rsid w:val="00D60411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418DE"/>
    <w:rsid w:val="00E44689"/>
    <w:rsid w:val="00E52C57"/>
    <w:rsid w:val="00E57E7D"/>
    <w:rsid w:val="00E64ED6"/>
    <w:rsid w:val="00E84CD8"/>
    <w:rsid w:val="00E86E8C"/>
    <w:rsid w:val="00E90B85"/>
    <w:rsid w:val="00E91679"/>
    <w:rsid w:val="00E92452"/>
    <w:rsid w:val="00E94CC1"/>
    <w:rsid w:val="00E96431"/>
    <w:rsid w:val="00EA62D1"/>
    <w:rsid w:val="00EB190F"/>
    <w:rsid w:val="00EC3039"/>
    <w:rsid w:val="00EC5235"/>
    <w:rsid w:val="00ED6B03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6BE5"/>
    <w:rsid w:val="00F83D11"/>
    <w:rsid w:val="00F8778B"/>
    <w:rsid w:val="00F921F1"/>
    <w:rsid w:val="00FB127E"/>
    <w:rsid w:val="00FC0804"/>
    <w:rsid w:val="00FC3B6D"/>
    <w:rsid w:val="00FD3A4E"/>
    <w:rsid w:val="00FD6800"/>
    <w:rsid w:val="00FE313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gyanchao@vi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7FA3F-E6D5-4A09-AED6-7D126D56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2</cp:revision>
  <cp:lastPrinted>2000-02-29T11:31:00Z</cp:lastPrinted>
  <dcterms:created xsi:type="dcterms:W3CDTF">2022-02-17T11:38:00Z</dcterms:created>
  <dcterms:modified xsi:type="dcterms:W3CDTF">2022-02-17T11:38:00Z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